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139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S5-215163</w:t>
        </w:r>
      </w:fldSimple>
    </w:p>
    <w:p w14:paraId="7CB45193" w14:textId="77777777" w:rsidR="001E41F3" w:rsidRDefault="000007B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837EDF">
        <w:fldChar w:fldCharType="begin"/>
      </w:r>
      <w:r w:rsidR="00837EDF">
        <w:instrText xml:space="preserve"> DOCPROPERTY  Country  \* MERGEFORMAT </w:instrText>
      </w:r>
      <w:r w:rsidR="00837EDF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11th Oct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Oct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7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7B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7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7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A30575" w:rsidR="00F25D98" w:rsidRDefault="003974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15434E" w:rsidR="00F25D98" w:rsidRDefault="003974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7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 new common types for YANG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7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FE30CD" w:rsidR="001E41F3" w:rsidRDefault="003974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837EDF">
              <w:fldChar w:fldCharType="begin"/>
            </w:r>
            <w:r w:rsidR="00837EDF">
              <w:instrText xml:space="preserve"> DOCPROPERTY  SourceIfTsg  \* MERGEFORMAT </w:instrText>
            </w:r>
            <w:r w:rsidR="00837ED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E18420" w:rsidR="001E41F3" w:rsidRDefault="00A21C2D">
            <w:pPr>
              <w:pStyle w:val="CRCoverPage"/>
              <w:spacing w:after="0"/>
              <w:ind w:left="100"/>
              <w:rPr>
                <w:noProof/>
              </w:rPr>
            </w:pPr>
            <w:r>
              <w:t>NS_SBMA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7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2021-09-30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7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14C186" w:rsidR="001E41F3" w:rsidRDefault="00A21C2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40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97400" w:rsidRDefault="00397400" w:rsidP="003974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2B84D0" w:rsidR="00397400" w:rsidRDefault="00397400" w:rsidP="003974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New YANG common types were identified  </w:t>
            </w:r>
          </w:p>
        </w:tc>
      </w:tr>
      <w:tr w:rsidR="0039740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97400" w:rsidRDefault="00397400" w:rsidP="003974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97400" w:rsidRDefault="00397400" w:rsidP="003974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40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7400" w:rsidRDefault="00397400" w:rsidP="003974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4C9F41" w:rsidR="00397400" w:rsidRDefault="00397400" w:rsidP="003974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4 new common YANG types</w:t>
            </w:r>
          </w:p>
        </w:tc>
      </w:tr>
      <w:tr w:rsidR="0039740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7400" w:rsidRDefault="00397400" w:rsidP="003974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7400" w:rsidRDefault="00397400" w:rsidP="003974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40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7400" w:rsidRDefault="00397400" w:rsidP="003974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61FD8A" w:rsidR="00397400" w:rsidRDefault="00397400" w:rsidP="00397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Redundant, repeated definitions may lead to inconsistency</w:t>
            </w:r>
          </w:p>
        </w:tc>
      </w:tr>
      <w:tr w:rsidR="00397400" w14:paraId="034AF533" w14:textId="77777777" w:rsidTr="00547111">
        <w:tc>
          <w:tcPr>
            <w:tcW w:w="2694" w:type="dxa"/>
            <w:gridSpan w:val="2"/>
          </w:tcPr>
          <w:p w14:paraId="39D9EB5B" w14:textId="77777777" w:rsidR="00397400" w:rsidRDefault="00397400" w:rsidP="003974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97400" w:rsidRDefault="00397400" w:rsidP="003974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40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97400" w:rsidRDefault="00397400" w:rsidP="003974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E5103B" w:rsidR="00397400" w:rsidRDefault="000B50DD" w:rsidP="00397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D.2.8</w:t>
            </w:r>
          </w:p>
        </w:tc>
      </w:tr>
      <w:tr w:rsidR="0039740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97400" w:rsidRDefault="00397400" w:rsidP="003974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97400" w:rsidRDefault="00397400" w:rsidP="003974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40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97400" w:rsidRDefault="00397400" w:rsidP="003974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97400" w:rsidRDefault="00397400" w:rsidP="003974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97400" w:rsidRDefault="00397400" w:rsidP="003974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97400" w:rsidRDefault="00397400" w:rsidP="003974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97400" w:rsidRDefault="00397400" w:rsidP="003974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740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97400" w:rsidRDefault="00397400" w:rsidP="003974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97400" w:rsidRDefault="00397400" w:rsidP="003974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BDD49E" w:rsidR="00397400" w:rsidRDefault="00397400" w:rsidP="003974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97400" w:rsidRDefault="00397400" w:rsidP="003974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97400" w:rsidRDefault="00397400" w:rsidP="003974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740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97400" w:rsidRDefault="00397400" w:rsidP="003974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97400" w:rsidRDefault="00397400" w:rsidP="003974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92A22A" w:rsidR="00397400" w:rsidRDefault="00397400" w:rsidP="003974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97400" w:rsidRDefault="00397400" w:rsidP="003974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97400" w:rsidRDefault="00397400" w:rsidP="003974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740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97400" w:rsidRDefault="00397400" w:rsidP="003974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97400" w:rsidRDefault="00397400" w:rsidP="003974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640D55" w:rsidR="00397400" w:rsidRDefault="00397400" w:rsidP="003974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97400" w:rsidRDefault="00397400" w:rsidP="003974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97400" w:rsidRDefault="00397400" w:rsidP="003974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740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97400" w:rsidRDefault="00397400" w:rsidP="003974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97400" w:rsidRDefault="00397400" w:rsidP="00397400">
            <w:pPr>
              <w:pStyle w:val="CRCoverPage"/>
              <w:spacing w:after="0"/>
              <w:rPr>
                <w:noProof/>
              </w:rPr>
            </w:pPr>
          </w:p>
        </w:tc>
      </w:tr>
      <w:tr w:rsidR="0039740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97400" w:rsidRDefault="00397400" w:rsidP="003974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C4F35C" w:rsidR="00397400" w:rsidRDefault="00397400" w:rsidP="00397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2" w:history="1">
              <w:r w:rsidR="000B50DD" w:rsidRPr="00E330B3">
                <w:rPr>
                  <w:rStyle w:val="Hyperlink"/>
                  <w:noProof/>
                </w:rPr>
                <w:t>S5-215163_Rel-16_CR_28.623_Add_new_common_types_for_YANG</w:t>
              </w:r>
            </w:hyperlink>
          </w:p>
        </w:tc>
      </w:tr>
      <w:tr w:rsidR="0039740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97400" w:rsidRPr="008863B9" w:rsidRDefault="00397400" w:rsidP="003974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97400" w:rsidRPr="008863B9" w:rsidRDefault="00397400" w:rsidP="0039740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740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97400" w:rsidRDefault="00397400" w:rsidP="003974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97400" w:rsidRDefault="00397400" w:rsidP="003974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E969D8" w14:textId="77777777" w:rsidR="000B50DD" w:rsidRDefault="000B50DD" w:rsidP="000B50DD">
      <w:pPr>
        <w:rPr>
          <w:noProof/>
        </w:rPr>
      </w:pPr>
    </w:p>
    <w:p w14:paraId="1D8E3DFD" w14:textId="77777777" w:rsidR="000B50DD" w:rsidRDefault="000B50DD" w:rsidP="000B50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74ECE76D" w14:textId="77777777" w:rsidR="000B50DD" w:rsidRDefault="000B50DD" w:rsidP="000B50DD">
      <w:pPr>
        <w:rPr>
          <w:noProof/>
        </w:rPr>
        <w:sectPr w:rsidR="000B50D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EBB227" w14:textId="77777777" w:rsidR="000B50DD" w:rsidRPr="000B50DD" w:rsidRDefault="000B50DD" w:rsidP="000B50D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1" w:name="_Toc27489935"/>
      <w:bookmarkStart w:id="2" w:name="_Toc36033518"/>
      <w:bookmarkStart w:id="3" w:name="_Toc36475780"/>
      <w:bookmarkStart w:id="4" w:name="_Toc44581541"/>
      <w:bookmarkStart w:id="5" w:name="_Toc51769157"/>
      <w:bookmarkStart w:id="6" w:name="_Toc82703185"/>
      <w:r w:rsidRPr="000B50DD">
        <w:rPr>
          <w:rFonts w:ascii="Arial" w:hAnsi="Arial"/>
          <w:sz w:val="32"/>
          <w:lang w:eastAsia="zh-CN"/>
        </w:rPr>
        <w:lastRenderedPageBreak/>
        <w:t>D.2.8</w:t>
      </w:r>
      <w:r w:rsidRPr="000B50DD">
        <w:rPr>
          <w:rFonts w:ascii="Arial" w:hAnsi="Arial"/>
          <w:sz w:val="32"/>
          <w:lang w:eastAsia="zh-CN"/>
        </w:rPr>
        <w:tab/>
        <w:t>module _3gpp-common</w:t>
      </w:r>
      <w:r w:rsidRPr="000B50DD">
        <w:rPr>
          <w:rFonts w:ascii="Arial" w:hAnsi="Arial"/>
          <w:sz w:val="32"/>
        </w:rPr>
        <w:t>-yang-types.yang</w:t>
      </w:r>
      <w:bookmarkEnd w:id="1"/>
      <w:bookmarkEnd w:id="2"/>
      <w:bookmarkEnd w:id="3"/>
      <w:bookmarkEnd w:id="4"/>
      <w:bookmarkEnd w:id="5"/>
      <w:bookmarkEnd w:id="6"/>
    </w:p>
    <w:p w14:paraId="0FE041DF" w14:textId="77777777" w:rsidR="000B50DD" w:rsidRPr="00970742" w:rsidRDefault="000B50DD" w:rsidP="000B50DD">
      <w:pPr>
        <w:pStyle w:val="PL"/>
        <w:rPr>
          <w:ins w:id="7" w:author="Ericsson User 0924" w:date="2021-09-30T15:51:00Z"/>
        </w:rPr>
      </w:pPr>
      <w:ins w:id="8" w:author="Ericsson User 0924" w:date="2021-09-30T15:51:00Z">
        <w:r>
          <w:t>&lt;CODE BEGINS&gt;</w:t>
        </w:r>
      </w:ins>
    </w:p>
    <w:p w14:paraId="281E879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>module _3gpp-common-yang-types {</w:t>
      </w:r>
    </w:p>
    <w:p w14:paraId="36457F3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yang-version 1.1;</w:t>
      </w:r>
    </w:p>
    <w:p w14:paraId="232DE0A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namespace "urn:3gpp:sa5:_3gpp-common-yang-types";</w:t>
      </w:r>
    </w:p>
    <w:p w14:paraId="3211578B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prefix "types3gpp";</w:t>
      </w:r>
    </w:p>
    <w:p w14:paraId="5E582B4A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</w:t>
      </w:r>
    </w:p>
    <w:p w14:paraId="77818DC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import ietf-inet-types { prefix inet; }</w:t>
      </w:r>
    </w:p>
    <w:p w14:paraId="4028C13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import ietf-yang-types { prefix yang; }</w:t>
      </w:r>
    </w:p>
    <w:p w14:paraId="768A38F8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B86CF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organization "3GPP SA5";</w:t>
      </w:r>
    </w:p>
    <w:p w14:paraId="5138344A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743AD37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description "The model defines a YANG mapping of the top level </w:t>
      </w:r>
    </w:p>
    <w:p w14:paraId="0FCEB11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information classes used for management of 5G networks and </w:t>
      </w:r>
    </w:p>
    <w:p w14:paraId="076C1F1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network slicing.";</w:t>
      </w:r>
    </w:p>
    <w:p w14:paraId="59F077A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reference "3GPP TS 28.541";</w:t>
      </w:r>
    </w:p>
    <w:p w14:paraId="792A855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88D36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" w:author="Ericsson User 0924" w:date="2021-09-30T17:21:00Z"/>
          <w:rFonts w:ascii="Courier New" w:hAnsi="Courier New"/>
          <w:noProof/>
          <w:sz w:val="16"/>
        </w:rPr>
      </w:pPr>
      <w:ins w:id="10" w:author="Ericsson User 0924" w:date="2021-09-30T17:21:00Z">
        <w:r w:rsidRPr="000B50DD">
          <w:rPr>
            <w:rFonts w:ascii="Courier New" w:hAnsi="Courier New"/>
            <w:noProof/>
            <w:sz w:val="16"/>
          </w:rPr>
          <w:t xml:space="preserve">  revision 2021-09-30 {</w:t>
        </w:r>
      </w:ins>
    </w:p>
    <w:p w14:paraId="51220ED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Ericsson User 0924" w:date="2021-09-30T17:21:00Z"/>
          <w:rFonts w:ascii="Courier New" w:hAnsi="Courier New"/>
          <w:noProof/>
          <w:sz w:val="16"/>
        </w:rPr>
      </w:pPr>
      <w:ins w:id="12" w:author="Ericsson User 0924" w:date="2021-09-30T17:21:00Z">
        <w:r w:rsidRPr="000B50DD">
          <w:rPr>
            <w:rFonts w:ascii="Courier New" w:hAnsi="Courier New"/>
            <w:noProof/>
            <w:sz w:val="16"/>
          </w:rPr>
          <w:t xml:space="preserve">    description "Added Longitude, Latitude, TenthOfDegrees, OnOff.";</w:t>
        </w:r>
      </w:ins>
    </w:p>
    <w:p w14:paraId="22A16AAA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" w:author="Ericsson User 0924" w:date="2021-09-30T17:21:00Z"/>
          <w:rFonts w:ascii="Courier New" w:hAnsi="Courier New"/>
          <w:noProof/>
          <w:sz w:val="16"/>
        </w:rPr>
      </w:pPr>
      <w:ins w:id="14" w:author="Ericsson User 0924" w:date="2021-09-30T17:21:00Z">
        <w:r w:rsidRPr="000B50DD">
          <w:rPr>
            <w:rFonts w:ascii="Courier New" w:hAnsi="Courier New"/>
            <w:noProof/>
            <w:sz w:val="16"/>
          </w:rPr>
          <w:t xml:space="preserve">    reference "CR-0138";</w:t>
        </w:r>
      </w:ins>
    </w:p>
    <w:p w14:paraId="2585B39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" w:author="Ericsson User 0924" w:date="2021-09-30T17:21:00Z"/>
          <w:rFonts w:ascii="Courier New" w:hAnsi="Courier New"/>
          <w:noProof/>
          <w:sz w:val="16"/>
        </w:rPr>
      </w:pPr>
      <w:ins w:id="16" w:author="Ericsson User 0924" w:date="2021-09-30T17:21:00Z">
        <w:r w:rsidRPr="000B50DD">
          <w:rPr>
            <w:rFonts w:ascii="Courier New" w:hAnsi="Courier New"/>
            <w:noProof/>
            <w:sz w:val="16"/>
          </w:rPr>
          <w:t xml:space="preserve">  }</w:t>
        </w:r>
      </w:ins>
    </w:p>
    <w:p w14:paraId="63E26CA4" w14:textId="77777777" w:rsid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" w:author="Ericsson User 0924" w:date="2021-09-30T17:21:00Z"/>
          <w:rFonts w:ascii="Courier New" w:hAnsi="Courier New"/>
          <w:noProof/>
          <w:sz w:val="16"/>
        </w:rPr>
      </w:pPr>
    </w:p>
    <w:p w14:paraId="6F4A9F11" w14:textId="15471AF9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revision 2020-11-06 {</w:t>
      </w:r>
    </w:p>
    <w:p w14:paraId="1CC5333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description "Removed incorrect S-NSSAI definitions.";</w:t>
      </w:r>
    </w:p>
    <w:p w14:paraId="544A3E9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reference "CR-0118";</w:t>
      </w:r>
    </w:p>
    <w:p w14:paraId="3F50D604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1B2F2E2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0A215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revision 2020-03-10 {</w:t>
      </w:r>
    </w:p>
    <w:p w14:paraId="2BAE405B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description "Removed faulty when statements.";</w:t>
      </w:r>
    </w:p>
    <w:p w14:paraId="56E7A19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reference “SP-200229”;</w:t>
      </w:r>
    </w:p>
    <w:p w14:paraId="0F30444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49B91B4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</w:t>
      </w:r>
    </w:p>
    <w:p w14:paraId="5D57924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revision 2019-10-25 {</w:t>
      </w:r>
    </w:p>
    <w:p w14:paraId="0393D62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description "Added ManagedNFProfile.";</w:t>
      </w:r>
    </w:p>
    <w:p w14:paraId="598B9BFD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reference "S5-194457";</w:t>
      </w:r>
    </w:p>
    <w:p w14:paraId="5BEC227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0CF3C644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09E2A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revision 2019-10-16 {</w:t>
      </w:r>
    </w:p>
    <w:p w14:paraId="394963E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description "Added SAP and usageState.";</w:t>
      </w:r>
    </w:p>
    <w:p w14:paraId="4F8B891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reference "S5-193518";</w:t>
      </w:r>
    </w:p>
    <w:p w14:paraId="3716F2D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066F513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8B716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revision 2019-06-23 {</w:t>
      </w:r>
    </w:p>
    <w:p w14:paraId="3B8ABF7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reference  "Initial version.";</w:t>
      </w:r>
    </w:p>
    <w:p w14:paraId="54DFBE2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268E9F0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0BCB1C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" w:author="Ericsson User 0924" w:date="2021-09-30T17:21:00Z"/>
          <w:rFonts w:ascii="Courier New" w:hAnsi="Courier New"/>
          <w:noProof/>
          <w:sz w:val="16"/>
        </w:rPr>
      </w:pPr>
      <w:ins w:id="19" w:author="Ericsson User 0924" w:date="2021-09-30T17:21:00Z">
        <w:r w:rsidRPr="0005470E">
          <w:rPr>
            <w:rFonts w:ascii="Courier New" w:hAnsi="Courier New"/>
            <w:noProof/>
            <w:sz w:val="16"/>
          </w:rPr>
          <w:t xml:space="preserve">  typedef TenthOfDegrees { </w:t>
        </w:r>
      </w:ins>
    </w:p>
    <w:p w14:paraId="2E7BAAA5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" w:author="Ericsson User 0924" w:date="2021-09-30T17:21:00Z"/>
          <w:rFonts w:ascii="Courier New" w:hAnsi="Courier New"/>
          <w:noProof/>
          <w:sz w:val="16"/>
        </w:rPr>
      </w:pPr>
      <w:ins w:id="21" w:author="Ericsson User 0924" w:date="2021-09-30T17:21:00Z">
        <w:r w:rsidRPr="0005470E">
          <w:rPr>
            <w:rFonts w:ascii="Courier New" w:hAnsi="Courier New"/>
            <w:noProof/>
            <w:sz w:val="16"/>
          </w:rPr>
          <w:t xml:space="preserve">    type uint16 { </w:t>
        </w:r>
      </w:ins>
    </w:p>
    <w:p w14:paraId="594E3BA1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" w:author="Ericsson User 0924" w:date="2021-09-30T17:21:00Z"/>
          <w:rFonts w:ascii="Courier New" w:hAnsi="Courier New"/>
          <w:noProof/>
          <w:sz w:val="16"/>
        </w:rPr>
      </w:pPr>
      <w:ins w:id="23" w:author="Ericsson User 0924" w:date="2021-09-30T17:21:00Z">
        <w:r w:rsidRPr="0005470E">
          <w:rPr>
            <w:rFonts w:ascii="Courier New" w:hAnsi="Courier New"/>
            <w:noProof/>
            <w:sz w:val="16"/>
          </w:rPr>
          <w:t xml:space="preserve">      range 0..3600; </w:t>
        </w:r>
      </w:ins>
    </w:p>
    <w:p w14:paraId="29527877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Ericsson User 0924" w:date="2021-09-30T17:21:00Z"/>
          <w:rFonts w:ascii="Courier New" w:hAnsi="Courier New"/>
          <w:noProof/>
          <w:sz w:val="16"/>
        </w:rPr>
      </w:pPr>
      <w:ins w:id="25" w:author="Ericsson User 0924" w:date="2021-09-30T17:21:00Z">
        <w:r w:rsidRPr="0005470E">
          <w:rPr>
            <w:rFonts w:ascii="Courier New" w:hAnsi="Courier New"/>
            <w:noProof/>
            <w:sz w:val="16"/>
          </w:rPr>
          <w:t xml:space="preserve">    }</w:t>
        </w:r>
      </w:ins>
    </w:p>
    <w:p w14:paraId="5BE43310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Ericsson User 0924" w:date="2021-09-30T17:21:00Z"/>
          <w:rFonts w:ascii="Courier New" w:hAnsi="Courier New"/>
          <w:noProof/>
          <w:sz w:val="16"/>
        </w:rPr>
      </w:pPr>
      <w:ins w:id="27" w:author="Ericsson User 0924" w:date="2021-09-30T17:21:00Z">
        <w:r w:rsidRPr="0005470E">
          <w:rPr>
            <w:rFonts w:ascii="Courier New" w:hAnsi="Courier New"/>
            <w:noProof/>
            <w:sz w:val="16"/>
          </w:rPr>
          <w:t xml:space="preserve">    units "0.1 degrees";</w:t>
        </w:r>
      </w:ins>
    </w:p>
    <w:p w14:paraId="5C87D1BD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" w:author="Ericsson User 0924" w:date="2021-09-30T17:21:00Z"/>
          <w:rFonts w:ascii="Courier New" w:hAnsi="Courier New"/>
          <w:noProof/>
          <w:sz w:val="16"/>
        </w:rPr>
      </w:pPr>
      <w:ins w:id="29" w:author="Ericsson User 0924" w:date="2021-09-30T17:21:00Z">
        <w:r w:rsidRPr="0005470E">
          <w:rPr>
            <w:rFonts w:ascii="Courier New" w:hAnsi="Courier New"/>
            <w:noProof/>
            <w:sz w:val="16"/>
          </w:rPr>
          <w:t xml:space="preserve">    description "A single integral value corresponding to an angle in degrees </w:t>
        </w:r>
      </w:ins>
    </w:p>
    <w:p w14:paraId="61863333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" w:author="Ericsson User 0924" w:date="2021-09-30T17:21:00Z"/>
          <w:rFonts w:ascii="Courier New" w:hAnsi="Courier New"/>
          <w:noProof/>
          <w:sz w:val="16"/>
        </w:rPr>
      </w:pPr>
      <w:ins w:id="31" w:author="Ericsson User 0924" w:date="2021-09-30T17:21:00Z">
        <w:r w:rsidRPr="0005470E">
          <w:rPr>
            <w:rFonts w:ascii="Courier New" w:hAnsi="Courier New"/>
            <w:noProof/>
            <w:sz w:val="16"/>
          </w:rPr>
          <w:t xml:space="preserve">      between 0 and 360 with a resolution of 0.1 degrees.";</w:t>
        </w:r>
      </w:ins>
    </w:p>
    <w:p w14:paraId="746708CF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" w:author="Ericsson User 0924" w:date="2021-09-30T17:21:00Z"/>
          <w:rFonts w:ascii="Courier New" w:hAnsi="Courier New"/>
          <w:noProof/>
          <w:sz w:val="16"/>
        </w:rPr>
      </w:pPr>
      <w:ins w:id="33" w:author="Ericsson User 0924" w:date="2021-09-30T17:21:00Z">
        <w:r w:rsidRPr="0005470E">
          <w:rPr>
            <w:rFonts w:ascii="Courier New" w:hAnsi="Courier New"/>
            <w:noProof/>
            <w:sz w:val="16"/>
          </w:rPr>
          <w:t xml:space="preserve">  }</w:t>
        </w:r>
      </w:ins>
    </w:p>
    <w:p w14:paraId="2FC9F2DF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" w:author="Ericsson User 0924" w:date="2021-09-30T17:21:00Z"/>
          <w:rFonts w:ascii="Courier New" w:hAnsi="Courier New"/>
          <w:noProof/>
          <w:sz w:val="16"/>
        </w:rPr>
      </w:pPr>
    </w:p>
    <w:p w14:paraId="717730A5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Ericsson User 0924" w:date="2021-09-30T17:21:00Z"/>
          <w:rFonts w:ascii="Courier New" w:hAnsi="Courier New"/>
          <w:noProof/>
          <w:sz w:val="16"/>
        </w:rPr>
      </w:pPr>
      <w:ins w:id="36" w:author="Ericsson User 0924" w:date="2021-09-30T17:21:00Z">
        <w:r w:rsidRPr="0005470E">
          <w:rPr>
            <w:rFonts w:ascii="Courier New" w:hAnsi="Courier New"/>
            <w:noProof/>
            <w:sz w:val="16"/>
          </w:rPr>
          <w:t xml:space="preserve">  typedef Latitude {</w:t>
        </w:r>
      </w:ins>
    </w:p>
    <w:p w14:paraId="04922FC4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Ericsson User 0924" w:date="2021-09-30T17:21:00Z"/>
          <w:rFonts w:ascii="Courier New" w:hAnsi="Courier New"/>
          <w:noProof/>
          <w:sz w:val="16"/>
        </w:rPr>
      </w:pPr>
      <w:ins w:id="38" w:author="Ericsson User 0924" w:date="2021-09-30T17:21:00Z">
        <w:r w:rsidRPr="0005470E">
          <w:rPr>
            <w:rFonts w:ascii="Courier New" w:hAnsi="Courier New"/>
            <w:noProof/>
            <w:sz w:val="16"/>
          </w:rPr>
          <w:t xml:space="preserve">    type decimal64 {</w:t>
        </w:r>
      </w:ins>
    </w:p>
    <w:p w14:paraId="773F3590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" w:author="Ericsson User 0924" w:date="2021-09-30T17:21:00Z"/>
          <w:rFonts w:ascii="Courier New" w:hAnsi="Courier New"/>
          <w:noProof/>
          <w:sz w:val="16"/>
        </w:rPr>
      </w:pPr>
      <w:ins w:id="40" w:author="Ericsson User 0924" w:date="2021-09-30T17:21:00Z">
        <w:r w:rsidRPr="0005470E">
          <w:rPr>
            <w:rFonts w:ascii="Courier New" w:hAnsi="Courier New"/>
            <w:noProof/>
            <w:sz w:val="16"/>
          </w:rPr>
          <w:t xml:space="preserve">      fraction-digits 4;</w:t>
        </w:r>
      </w:ins>
    </w:p>
    <w:p w14:paraId="4EF6BA77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" w:author="Ericsson User 0924" w:date="2021-09-30T17:21:00Z"/>
          <w:rFonts w:ascii="Courier New" w:hAnsi="Courier New"/>
          <w:noProof/>
          <w:sz w:val="16"/>
        </w:rPr>
      </w:pPr>
      <w:ins w:id="42" w:author="Ericsson User 0924" w:date="2021-09-30T17:21:00Z">
        <w:r w:rsidRPr="0005470E">
          <w:rPr>
            <w:rFonts w:ascii="Courier New" w:hAnsi="Courier New"/>
            <w:noProof/>
            <w:sz w:val="16"/>
          </w:rPr>
          <w:t xml:space="preserve">      range "-90.0000..+90.0000"; </w:t>
        </w:r>
      </w:ins>
    </w:p>
    <w:p w14:paraId="6A5C4976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Ericsson User 0924" w:date="2021-09-30T17:21:00Z"/>
          <w:rFonts w:ascii="Courier New" w:hAnsi="Courier New"/>
          <w:noProof/>
          <w:sz w:val="16"/>
        </w:rPr>
      </w:pPr>
      <w:ins w:id="44" w:author="Ericsson User 0924" w:date="2021-09-30T17:21:00Z">
        <w:r w:rsidRPr="0005470E">
          <w:rPr>
            <w:rFonts w:ascii="Courier New" w:hAnsi="Courier New"/>
            <w:noProof/>
            <w:sz w:val="16"/>
          </w:rPr>
          <w:t xml:space="preserve">    }</w:t>
        </w:r>
      </w:ins>
    </w:p>
    <w:p w14:paraId="717B12B9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Ericsson User 0924" w:date="2021-09-30T17:21:00Z"/>
          <w:rFonts w:ascii="Courier New" w:hAnsi="Courier New"/>
          <w:noProof/>
          <w:sz w:val="16"/>
        </w:rPr>
      </w:pPr>
      <w:ins w:id="46" w:author="Ericsson User 0924" w:date="2021-09-30T17:21:00Z">
        <w:r w:rsidRPr="0005470E">
          <w:rPr>
            <w:rFonts w:ascii="Courier New" w:hAnsi="Courier New"/>
            <w:noProof/>
            <w:sz w:val="16"/>
          </w:rPr>
          <w:t xml:space="preserve">    description "Latitude values";</w:t>
        </w:r>
      </w:ins>
    </w:p>
    <w:p w14:paraId="198A41C3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Ericsson User 0924" w:date="2021-09-30T17:21:00Z"/>
          <w:rFonts w:ascii="Courier New" w:hAnsi="Courier New"/>
          <w:noProof/>
          <w:sz w:val="16"/>
        </w:rPr>
      </w:pPr>
      <w:ins w:id="48" w:author="Ericsson User 0924" w:date="2021-09-30T17:21:00Z">
        <w:r w:rsidRPr="0005470E">
          <w:rPr>
            <w:rFonts w:ascii="Courier New" w:hAnsi="Courier New"/>
            <w:noProof/>
            <w:sz w:val="16"/>
          </w:rPr>
          <w:t xml:space="preserve">  }</w:t>
        </w:r>
      </w:ins>
    </w:p>
    <w:p w14:paraId="6809A7BC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" w:author="Ericsson User 0924" w:date="2021-09-30T17:21:00Z"/>
          <w:rFonts w:ascii="Courier New" w:hAnsi="Courier New"/>
          <w:noProof/>
          <w:sz w:val="16"/>
        </w:rPr>
      </w:pPr>
    </w:p>
    <w:p w14:paraId="5574C597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" w:author="Ericsson User 0924" w:date="2021-09-30T17:21:00Z"/>
          <w:rFonts w:ascii="Courier New" w:hAnsi="Courier New"/>
          <w:noProof/>
          <w:sz w:val="16"/>
        </w:rPr>
      </w:pPr>
      <w:ins w:id="51" w:author="Ericsson User 0924" w:date="2021-09-30T17:21:00Z">
        <w:r w:rsidRPr="0005470E">
          <w:rPr>
            <w:rFonts w:ascii="Courier New" w:hAnsi="Courier New"/>
            <w:noProof/>
            <w:sz w:val="16"/>
          </w:rPr>
          <w:t xml:space="preserve">  typedef Longitude {</w:t>
        </w:r>
      </w:ins>
    </w:p>
    <w:p w14:paraId="7BCD1A14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" w:author="Ericsson User 0924" w:date="2021-09-30T17:21:00Z"/>
          <w:rFonts w:ascii="Courier New" w:hAnsi="Courier New"/>
          <w:noProof/>
          <w:sz w:val="16"/>
        </w:rPr>
      </w:pPr>
      <w:ins w:id="53" w:author="Ericsson User 0924" w:date="2021-09-30T17:21:00Z">
        <w:r w:rsidRPr="0005470E">
          <w:rPr>
            <w:rFonts w:ascii="Courier New" w:hAnsi="Courier New"/>
            <w:noProof/>
            <w:sz w:val="16"/>
          </w:rPr>
          <w:t xml:space="preserve">    type decimal64 {</w:t>
        </w:r>
      </w:ins>
    </w:p>
    <w:p w14:paraId="066E6482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Ericsson User 0924" w:date="2021-09-30T17:21:00Z"/>
          <w:rFonts w:ascii="Courier New" w:hAnsi="Courier New"/>
          <w:noProof/>
          <w:sz w:val="16"/>
        </w:rPr>
      </w:pPr>
      <w:ins w:id="55" w:author="Ericsson User 0924" w:date="2021-09-30T17:21:00Z">
        <w:r w:rsidRPr="0005470E">
          <w:rPr>
            <w:rFonts w:ascii="Courier New" w:hAnsi="Courier New"/>
            <w:noProof/>
            <w:sz w:val="16"/>
          </w:rPr>
          <w:t xml:space="preserve">      fraction-digits 4;</w:t>
        </w:r>
      </w:ins>
    </w:p>
    <w:p w14:paraId="541290CA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" w:author="Ericsson User 0924" w:date="2021-09-30T17:21:00Z"/>
          <w:rFonts w:ascii="Courier New" w:hAnsi="Courier New"/>
          <w:noProof/>
          <w:sz w:val="16"/>
        </w:rPr>
      </w:pPr>
      <w:ins w:id="57" w:author="Ericsson User 0924" w:date="2021-09-30T17:21:00Z">
        <w:r w:rsidRPr="0005470E">
          <w:rPr>
            <w:rFonts w:ascii="Courier New" w:hAnsi="Courier New"/>
            <w:noProof/>
            <w:sz w:val="16"/>
          </w:rPr>
          <w:t xml:space="preserve">      range "-180.0000..+180.0000"; </w:t>
        </w:r>
      </w:ins>
    </w:p>
    <w:p w14:paraId="67496CBF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" w:author="Ericsson User 0924" w:date="2021-09-30T17:21:00Z"/>
          <w:rFonts w:ascii="Courier New" w:hAnsi="Courier New"/>
          <w:noProof/>
          <w:sz w:val="16"/>
        </w:rPr>
      </w:pPr>
      <w:ins w:id="59" w:author="Ericsson User 0924" w:date="2021-09-30T17:21:00Z">
        <w:r w:rsidRPr="0005470E">
          <w:rPr>
            <w:rFonts w:ascii="Courier New" w:hAnsi="Courier New"/>
            <w:noProof/>
            <w:sz w:val="16"/>
          </w:rPr>
          <w:t xml:space="preserve">    }</w:t>
        </w:r>
      </w:ins>
    </w:p>
    <w:p w14:paraId="06DDD3A7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" w:author="Ericsson User 0924" w:date="2021-09-30T17:21:00Z"/>
          <w:rFonts w:ascii="Courier New" w:hAnsi="Courier New"/>
          <w:noProof/>
          <w:sz w:val="16"/>
        </w:rPr>
      </w:pPr>
      <w:ins w:id="61" w:author="Ericsson User 0924" w:date="2021-09-30T17:21:00Z">
        <w:r w:rsidRPr="0005470E">
          <w:rPr>
            <w:rFonts w:ascii="Courier New" w:hAnsi="Courier New"/>
            <w:noProof/>
            <w:sz w:val="16"/>
          </w:rPr>
          <w:t xml:space="preserve">    description "Longitude values";</w:t>
        </w:r>
      </w:ins>
    </w:p>
    <w:p w14:paraId="070D4F3D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" w:author="Ericsson User 0924" w:date="2021-09-30T17:21:00Z"/>
          <w:rFonts w:ascii="Courier New" w:hAnsi="Courier New"/>
          <w:noProof/>
          <w:sz w:val="16"/>
        </w:rPr>
      </w:pPr>
      <w:ins w:id="63" w:author="Ericsson User 0924" w:date="2021-09-30T17:21:00Z">
        <w:r w:rsidRPr="0005470E">
          <w:rPr>
            <w:rFonts w:ascii="Courier New" w:hAnsi="Courier New"/>
            <w:noProof/>
            <w:sz w:val="16"/>
          </w:rPr>
          <w:t xml:space="preserve">  }</w:t>
        </w:r>
      </w:ins>
    </w:p>
    <w:p w14:paraId="24A59906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" w:author="Ericsson User 0924" w:date="2021-09-30T17:21:00Z"/>
          <w:rFonts w:ascii="Courier New" w:hAnsi="Courier New"/>
          <w:noProof/>
          <w:sz w:val="16"/>
        </w:rPr>
      </w:pPr>
    </w:p>
    <w:p w14:paraId="7FEC480D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" w:author="Ericsson User 0924" w:date="2021-09-30T17:21:00Z"/>
          <w:rFonts w:ascii="Courier New" w:hAnsi="Courier New"/>
          <w:noProof/>
          <w:sz w:val="16"/>
        </w:rPr>
      </w:pPr>
      <w:ins w:id="66" w:author="Ericsson User 0924" w:date="2021-09-30T17:21:00Z">
        <w:r w:rsidRPr="0005470E">
          <w:rPr>
            <w:rFonts w:ascii="Courier New" w:hAnsi="Courier New"/>
            <w:noProof/>
            <w:sz w:val="16"/>
          </w:rPr>
          <w:t xml:space="preserve">  typedef OnOff {</w:t>
        </w:r>
      </w:ins>
    </w:p>
    <w:p w14:paraId="269528DD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" w:author="Ericsson User 0924" w:date="2021-09-30T17:21:00Z"/>
          <w:rFonts w:ascii="Courier New" w:hAnsi="Courier New"/>
          <w:noProof/>
          <w:sz w:val="16"/>
        </w:rPr>
      </w:pPr>
      <w:ins w:id="68" w:author="Ericsson User 0924" w:date="2021-09-30T17:21:00Z">
        <w:r w:rsidRPr="0005470E">
          <w:rPr>
            <w:rFonts w:ascii="Courier New" w:hAnsi="Courier New"/>
            <w:noProof/>
            <w:sz w:val="16"/>
          </w:rPr>
          <w:t xml:space="preserve">    type enumeration {</w:t>
        </w:r>
      </w:ins>
    </w:p>
    <w:p w14:paraId="434D6FCA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" w:author="Ericsson User 0924" w:date="2021-09-30T17:21:00Z"/>
          <w:rFonts w:ascii="Courier New" w:hAnsi="Courier New"/>
          <w:noProof/>
          <w:sz w:val="16"/>
        </w:rPr>
      </w:pPr>
      <w:ins w:id="70" w:author="Ericsson User 0924" w:date="2021-09-30T17:21:00Z">
        <w:r w:rsidRPr="0005470E">
          <w:rPr>
            <w:rFonts w:ascii="Courier New" w:hAnsi="Courier New"/>
            <w:noProof/>
            <w:sz w:val="16"/>
          </w:rPr>
          <w:t xml:space="preserve">      enum ON;</w:t>
        </w:r>
      </w:ins>
    </w:p>
    <w:p w14:paraId="0CC6797E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Ericsson User 0924" w:date="2021-09-30T17:21:00Z"/>
          <w:rFonts w:ascii="Courier New" w:hAnsi="Courier New"/>
          <w:noProof/>
          <w:sz w:val="16"/>
        </w:rPr>
      </w:pPr>
      <w:ins w:id="72" w:author="Ericsson User 0924" w:date="2021-09-30T17:21:00Z">
        <w:r w:rsidRPr="0005470E">
          <w:rPr>
            <w:rFonts w:ascii="Courier New" w:hAnsi="Courier New"/>
            <w:noProof/>
            <w:sz w:val="16"/>
          </w:rPr>
          <w:t xml:space="preserve">      enum OFF;</w:t>
        </w:r>
      </w:ins>
    </w:p>
    <w:p w14:paraId="352F99D6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" w:author="Ericsson User 0924" w:date="2021-09-30T17:21:00Z"/>
          <w:rFonts w:ascii="Courier New" w:hAnsi="Courier New"/>
          <w:noProof/>
          <w:sz w:val="16"/>
        </w:rPr>
      </w:pPr>
      <w:ins w:id="74" w:author="Ericsson User 0924" w:date="2021-09-30T17:21:00Z">
        <w:r w:rsidRPr="0005470E">
          <w:rPr>
            <w:rFonts w:ascii="Courier New" w:hAnsi="Courier New"/>
            <w:noProof/>
            <w:sz w:val="16"/>
          </w:rPr>
          <w:t xml:space="preserve">    }</w:t>
        </w:r>
      </w:ins>
    </w:p>
    <w:p w14:paraId="7E2D7005" w14:textId="77777777" w:rsidR="0005470E" w:rsidRP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" w:author="Ericsson User 0924" w:date="2021-09-30T17:21:00Z"/>
          <w:rFonts w:ascii="Courier New" w:hAnsi="Courier New"/>
          <w:noProof/>
          <w:sz w:val="16"/>
        </w:rPr>
      </w:pPr>
      <w:ins w:id="76" w:author="Ericsson User 0924" w:date="2021-09-30T17:21:00Z">
        <w:r w:rsidRPr="0005470E">
          <w:rPr>
            <w:rFonts w:ascii="Courier New" w:hAnsi="Courier New"/>
            <w:noProof/>
            <w:sz w:val="16"/>
          </w:rPr>
          <w:lastRenderedPageBreak/>
          <w:t xml:space="preserve">  }</w:t>
        </w:r>
      </w:ins>
    </w:p>
    <w:p w14:paraId="7775C991" w14:textId="77777777" w:rsidR="0005470E" w:rsidRDefault="0005470E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" w:author="Ericsson User 0924" w:date="2021-09-30T17:21:00Z"/>
          <w:rFonts w:ascii="Courier New" w:hAnsi="Courier New"/>
          <w:noProof/>
          <w:sz w:val="16"/>
        </w:rPr>
      </w:pPr>
      <w:ins w:id="78" w:author="Ericsson User 0924" w:date="2021-09-30T17:21:00Z">
        <w:r w:rsidRPr="0005470E">
          <w:rPr>
            <w:rFonts w:ascii="Courier New" w:hAnsi="Courier New"/>
            <w:noProof/>
            <w:sz w:val="16"/>
          </w:rPr>
          <w:t xml:space="preserve">  </w:t>
        </w:r>
      </w:ins>
    </w:p>
    <w:p w14:paraId="4878C177" w14:textId="24DE191A" w:rsidR="000B50DD" w:rsidRPr="000B50DD" w:rsidRDefault="000B50DD" w:rsidP="0005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grouping ManagedNFProfile {</w:t>
      </w:r>
    </w:p>
    <w:p w14:paraId="5BA2C2DA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description "Defines profile for managed NF";</w:t>
      </w:r>
    </w:p>
    <w:p w14:paraId="0E1A101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reference "3GPP TS 23.501";</w:t>
      </w:r>
    </w:p>
    <w:p w14:paraId="18E9307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</w:t>
      </w:r>
    </w:p>
    <w:p w14:paraId="44F4BF0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idx { type uint32 ; }</w:t>
      </w:r>
    </w:p>
    <w:p w14:paraId="7C50AD0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</w:t>
      </w:r>
    </w:p>
    <w:p w14:paraId="3E09F42D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nfInstanceID {</w:t>
      </w:r>
    </w:p>
    <w:p w14:paraId="1EE9431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config false;</w:t>
      </w:r>
    </w:p>
    <w:p w14:paraId="75BF433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mandatory true;</w:t>
      </w:r>
    </w:p>
    <w:p w14:paraId="45824C8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yang:uuid ;</w:t>
      </w:r>
    </w:p>
    <w:p w14:paraId="32BDBB4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description "This parameter defines profile for managed NF. </w:t>
      </w:r>
    </w:p>
    <w:p w14:paraId="33C607B4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The format of the NF Instance ID shall be a </w:t>
      </w:r>
    </w:p>
    <w:p w14:paraId="4F2262BA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Universally Unique Identifier (UUID) version 4, </w:t>
      </w:r>
    </w:p>
    <w:p w14:paraId="75324758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as described in IETF RFC 4122 " ;</w:t>
      </w:r>
    </w:p>
    <w:p w14:paraId="24E7E9A4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6FFAF6F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</w:t>
      </w:r>
    </w:p>
    <w:p w14:paraId="09E253E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leaf-list nfType {</w:t>
      </w:r>
    </w:p>
    <w:p w14:paraId="4AB89DE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config false;</w:t>
      </w:r>
    </w:p>
    <w:p w14:paraId="278E857B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min-elements 1;</w:t>
      </w:r>
    </w:p>
    <w:p w14:paraId="21A37C0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NfType;</w:t>
      </w:r>
    </w:p>
    <w:p w14:paraId="17D8EE4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description "Type of the Network Function" ;</w:t>
      </w:r>
    </w:p>
    <w:p w14:paraId="783B0C2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0C4E7B5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</w:t>
      </w:r>
    </w:p>
    <w:p w14:paraId="39DE17DD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hostAddr {</w:t>
      </w:r>
    </w:p>
    <w:p w14:paraId="184644AA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mandatory true;</w:t>
      </w:r>
    </w:p>
    <w:p w14:paraId="5AC4FD4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inet:host ;</w:t>
      </w:r>
    </w:p>
    <w:p w14:paraId="52349C1A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description "Host address of a NF";</w:t>
      </w:r>
    </w:p>
    <w:p w14:paraId="4755641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31EDAD9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</w:t>
      </w:r>
    </w:p>
    <w:p w14:paraId="0629F8B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authzInfo {</w:t>
      </w:r>
    </w:p>
    <w:p w14:paraId="13364890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string ;</w:t>
      </w:r>
    </w:p>
    <w:p w14:paraId="248A80E0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description "This parameter defines NF Specific Service authorization </w:t>
      </w:r>
    </w:p>
    <w:p w14:paraId="707ECC9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information. It shall include the NF type (s) and NF realms/origins </w:t>
      </w:r>
    </w:p>
    <w:p w14:paraId="4B7AC38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allowed to consume NF Service(s) of NF Service Producer.";</w:t>
      </w:r>
    </w:p>
    <w:p w14:paraId="3FACA8DA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reference "See TS 23.501" ;</w:t>
      </w:r>
    </w:p>
    <w:p w14:paraId="5DD6889D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0A43CB9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</w:t>
      </w:r>
    </w:p>
    <w:p w14:paraId="65E58664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location {</w:t>
      </w:r>
    </w:p>
    <w:p w14:paraId="316188D0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string ;</w:t>
      </w:r>
    </w:p>
    <w:p w14:paraId="05CA6F4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description "Information about the location of the NF instance </w:t>
      </w:r>
    </w:p>
    <w:p w14:paraId="421BB6DB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(e.g. geographic location, data center) defined by operator";</w:t>
      </w:r>
    </w:p>
    <w:p w14:paraId="3C42D50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reference "TS 29.510" ;</w:t>
      </w:r>
    </w:p>
    <w:p w14:paraId="6AF2ABA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7AB1190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</w:t>
      </w:r>
    </w:p>
    <w:p w14:paraId="77196A0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capacity {</w:t>
      </w:r>
    </w:p>
    <w:p w14:paraId="25052B3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mandatory true;</w:t>
      </w:r>
    </w:p>
    <w:p w14:paraId="5258B2E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uint16 ;</w:t>
      </w:r>
    </w:p>
    <w:p w14:paraId="2FD334E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description "This parameter defines static capacity information </w:t>
      </w:r>
    </w:p>
    <w:p w14:paraId="54A199F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in the range of 0-65535, expressed as a weight relative to other </w:t>
      </w:r>
    </w:p>
    <w:p w14:paraId="569BC7C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NF instances of the same type; if capacity is also present in the </w:t>
      </w:r>
    </w:p>
    <w:p w14:paraId="314D237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nfServiceList parameters, those will have precedence over this value.";</w:t>
      </w:r>
    </w:p>
    <w:p w14:paraId="77559EA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reference "TS 29.510" ;</w:t>
      </w:r>
    </w:p>
    <w:p w14:paraId="2AB58A5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11894C08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</w:t>
      </w:r>
    </w:p>
    <w:p w14:paraId="5B367E4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nFSrvGroupId {</w:t>
      </w:r>
    </w:p>
    <w:p w14:paraId="5496A26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string ;</w:t>
      </w:r>
    </w:p>
    <w:p w14:paraId="31E085D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description "This parameter defines identity of the group that is </w:t>
      </w:r>
    </w:p>
    <w:p w14:paraId="0D7B1C5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served by the NF instance.</w:t>
      </w:r>
    </w:p>
    <w:p w14:paraId="46FBE96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May be config false or true depending on the ManagedFunction. </w:t>
      </w:r>
    </w:p>
    <w:p w14:paraId="493641E0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Config=true for Udrinfo. Config=false for UdmInfo and AusfInfo. </w:t>
      </w:r>
    </w:p>
    <w:p w14:paraId="418A1B5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Shall be present if ../nfType = UDM or AUSF or UDR. ";</w:t>
      </w:r>
    </w:p>
    <w:p w14:paraId="6A46F6A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reference "TS 29.510" ;</w:t>
      </w:r>
    </w:p>
    <w:p w14:paraId="3F72152D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16A3406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</w:t>
      </w:r>
    </w:p>
    <w:p w14:paraId="0FE9ABB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leaf-list supportedDataSetIds {</w:t>
      </w:r>
    </w:p>
    <w:p w14:paraId="126C991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enumeration {</w:t>
      </w:r>
    </w:p>
    <w:p w14:paraId="6B38ED00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enum SUBSCRIPTION;</w:t>
      </w:r>
    </w:p>
    <w:p w14:paraId="01E91250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enum POLICY;</w:t>
      </w:r>
    </w:p>
    <w:p w14:paraId="65703D8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enum EXPOSURE;</w:t>
      </w:r>
    </w:p>
    <w:p w14:paraId="1DF58CA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enum APPLICATION;</w:t>
      </w:r>
    </w:p>
    <w:p w14:paraId="702107DA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}</w:t>
      </w:r>
    </w:p>
    <w:p w14:paraId="3E3730B4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description "List of supported data sets in the UDR instance. </w:t>
      </w:r>
    </w:p>
    <w:p w14:paraId="665442A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May be present if ../nfType = UDR";</w:t>
      </w:r>
    </w:p>
    <w:p w14:paraId="498D0124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reference "TS 29.510" ;</w:t>
      </w:r>
    </w:p>
    <w:p w14:paraId="4171961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3D97222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</w:t>
      </w:r>
    </w:p>
    <w:p w14:paraId="6A0533E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lastRenderedPageBreak/>
        <w:t xml:space="preserve">    leaf-list smfServingAreas {</w:t>
      </w:r>
    </w:p>
    <w:p w14:paraId="64A56F5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string ;</w:t>
      </w:r>
    </w:p>
    <w:p w14:paraId="39AE87C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description "Defines the SMF service area(s) the UPF can serve. </w:t>
      </w:r>
    </w:p>
    <w:p w14:paraId="779B7ED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Shall be present if ../nfType = UPF";</w:t>
      </w:r>
    </w:p>
    <w:p w14:paraId="235EA62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reference "TS 29.510" ;</w:t>
      </w:r>
    </w:p>
    <w:p w14:paraId="0118CCC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2F73F6D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</w:t>
      </w:r>
    </w:p>
    <w:p w14:paraId="0ED21B3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priority {</w:t>
      </w:r>
    </w:p>
    <w:p w14:paraId="2D6B8C7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uint16;</w:t>
      </w:r>
    </w:p>
    <w:p w14:paraId="11F7EA1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description "This parameter defines Priority (relative to other NFs </w:t>
      </w:r>
    </w:p>
    <w:p w14:paraId="6EDC291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of the same type) in the range of 0-65535, to be used for NF selection; </w:t>
      </w:r>
    </w:p>
    <w:p w14:paraId="0F2055E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lower values indicate a higher priority. If priority is also present </w:t>
      </w:r>
    </w:p>
    <w:p w14:paraId="668CE76B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in the nfServiceList parameters, those will have precedence over </w:t>
      </w:r>
    </w:p>
    <w:p w14:paraId="4696E5E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this value. </w:t>
      </w:r>
      <w:r w:rsidRPr="000B50DD">
        <w:rPr>
          <w:rFonts w:ascii="Courier New" w:hAnsi="Courier New"/>
          <w:noProof/>
          <w:sz w:val="16"/>
          <w:lang w:val="en-US"/>
        </w:rPr>
        <w:t>Shall be present if ../nfType = AMF</w:t>
      </w:r>
      <w:r w:rsidRPr="000B50DD">
        <w:rPr>
          <w:rFonts w:ascii="Courier New" w:hAnsi="Courier New"/>
          <w:noProof/>
          <w:sz w:val="16"/>
        </w:rPr>
        <w:t xml:space="preserve"> ";</w:t>
      </w:r>
    </w:p>
    <w:p w14:paraId="25FF070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reference "TS 29.510" ;</w:t>
      </w:r>
    </w:p>
    <w:p w14:paraId="43BD097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4620A1A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6CE63678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</w:t>
      </w:r>
    </w:p>
    <w:p w14:paraId="56C4794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usageState {</w:t>
      </w:r>
    </w:p>
    <w:p w14:paraId="4A6D70F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enumeration {</w:t>
      </w:r>
    </w:p>
    <w:p w14:paraId="6394455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IDLE;</w:t>
      </w:r>
    </w:p>
    <w:p w14:paraId="4A360E7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ACTIVE;</w:t>
      </w:r>
    </w:p>
    <w:p w14:paraId="16D6244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BUSY;</w:t>
      </w:r>
    </w:p>
    <w:p w14:paraId="303B90D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78304D0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description "It describes whether or not the resource is actively in </w:t>
      </w:r>
    </w:p>
    <w:p w14:paraId="700856AA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use at a specific instant, and if so, whether or not it has spare </w:t>
      </w:r>
    </w:p>
    <w:p w14:paraId="0AF1B67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capacity for additional users at that instant. The value is READ-ONLY.";</w:t>
      </w:r>
    </w:p>
    <w:p w14:paraId="75F1ACB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0B50DD">
        <w:rPr>
          <w:rFonts w:ascii="Courier New" w:hAnsi="Courier New"/>
          <w:noProof/>
          <w:sz w:val="16"/>
        </w:rPr>
        <w:t xml:space="preserve">    </w:t>
      </w:r>
      <w:r w:rsidRPr="000B50DD">
        <w:rPr>
          <w:rFonts w:ascii="Courier New" w:hAnsi="Courier New"/>
          <w:noProof/>
          <w:sz w:val="16"/>
          <w:lang w:val="fr-FR"/>
        </w:rPr>
        <w:t>reference "ITU T Recommendation X.731";</w:t>
      </w:r>
    </w:p>
    <w:p w14:paraId="537B3514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  <w:lang w:val="fr-FR"/>
        </w:rPr>
        <w:t xml:space="preserve">  </w:t>
      </w:r>
      <w:r w:rsidRPr="000B50DD">
        <w:rPr>
          <w:rFonts w:ascii="Courier New" w:hAnsi="Courier New"/>
          <w:noProof/>
          <w:sz w:val="16"/>
        </w:rPr>
        <w:t>}</w:t>
      </w:r>
    </w:p>
    <w:p w14:paraId="38B02964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</w:t>
      </w:r>
    </w:p>
    <w:p w14:paraId="5930B51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grouping SAP {</w:t>
      </w:r>
    </w:p>
    <w:p w14:paraId="3CA05CC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host {</w:t>
      </w:r>
    </w:p>
    <w:p w14:paraId="6F13BF7D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inet:host;</w:t>
      </w:r>
    </w:p>
    <w:p w14:paraId="63A61B04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mandatory true;</w:t>
      </w:r>
    </w:p>
    <w:p w14:paraId="766744FD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72CE844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port {</w:t>
      </w:r>
    </w:p>
    <w:p w14:paraId="77B4DCF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inet:port-number;</w:t>
      </w:r>
    </w:p>
    <w:p w14:paraId="708E262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mandatory true;</w:t>
      </w:r>
    </w:p>
    <w:p w14:paraId="185B97F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0CE0BB5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description "Service access point.";</w:t>
      </w:r>
    </w:p>
    <w:p w14:paraId="247EBFD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reference "TS 28.622";</w:t>
      </w:r>
    </w:p>
    <w:p w14:paraId="2D922B1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5B8AF91A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</w:t>
      </w:r>
    </w:p>
    <w:p w14:paraId="7D8330A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Mcc {</w:t>
      </w:r>
    </w:p>
    <w:p w14:paraId="2CEFAC6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description "The mobile country code consists of three decimal digits, </w:t>
      </w:r>
    </w:p>
    <w:p w14:paraId="01B5A498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The first digit of the mobile country code identifies the geographic </w:t>
      </w:r>
    </w:p>
    <w:p w14:paraId="3077FF0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region (the digits 1 and 8 are not used):";</w:t>
      </w:r>
    </w:p>
    <w:p w14:paraId="067FCF5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string {</w:t>
      </w:r>
    </w:p>
    <w:p w14:paraId="7043247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pattern '[02-79][0-9][0-9]';</w:t>
      </w:r>
    </w:p>
    <w:p w14:paraId="5ADB92F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34A3147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reference "3GPP TS 23.003 subclause 2.2 and 12.1";</w:t>
      </w:r>
    </w:p>
    <w:p w14:paraId="6F55965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4175516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C0FFD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Mnc {</w:t>
      </w:r>
    </w:p>
    <w:p w14:paraId="232394A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description "The mobile network code consists of two or three </w:t>
      </w:r>
    </w:p>
    <w:p w14:paraId="270A9154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decimal digits (for example: MNC of 001 is not the same as MNC of 01)";</w:t>
      </w:r>
    </w:p>
    <w:p w14:paraId="5B76020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string {</w:t>
      </w:r>
    </w:p>
    <w:p w14:paraId="5937CCE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pattern '[0-9][0-9][0-9]|[0-9][0-9]';</w:t>
      </w:r>
    </w:p>
    <w:p w14:paraId="4CBDCE3B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289D8C5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reference "3GPP TS 23.003 subclause 2.2 and 12.1";</w:t>
      </w:r>
    </w:p>
    <w:p w14:paraId="3F1ED14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1C50916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E6DDC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grouping PLMNId {</w:t>
      </w:r>
    </w:p>
    <w:p w14:paraId="08D61DF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mcc {</w:t>
      </w:r>
    </w:p>
    <w:p w14:paraId="19475E7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mandatory true;</w:t>
      </w:r>
    </w:p>
    <w:p w14:paraId="61FF289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Mcc;</w:t>
      </w:r>
    </w:p>
    <w:p w14:paraId="14C4CEE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5D42F1B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mnc {</w:t>
      </w:r>
    </w:p>
    <w:p w14:paraId="6C3F422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mandatory true;</w:t>
      </w:r>
    </w:p>
    <w:p w14:paraId="51DADCF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Mnc;</w:t>
      </w:r>
    </w:p>
    <w:p w14:paraId="545BCC1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60B27350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reference "TS 23.658";</w:t>
      </w:r>
    </w:p>
    <w:p w14:paraId="38FEAACA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1CEAE25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</w:t>
      </w:r>
    </w:p>
    <w:p w14:paraId="79FA3770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Nci {</w:t>
      </w:r>
    </w:p>
    <w:p w14:paraId="0F2DABF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description "NR Cell Identity. The NCI shall be of fixed length of 36 bits </w:t>
      </w:r>
    </w:p>
    <w:p w14:paraId="662BDCC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and shall be coded using full hexadecimal representation. </w:t>
      </w:r>
    </w:p>
    <w:p w14:paraId="3BC0BBC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The exact coding of the NCI is the responsibility of each PLMN operator";</w:t>
      </w:r>
    </w:p>
    <w:p w14:paraId="6BF03E5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lastRenderedPageBreak/>
        <w:t xml:space="preserve">    reference "TS 23.003";</w:t>
      </w:r>
    </w:p>
    <w:p w14:paraId="7A959920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union {</w:t>
      </w:r>
    </w:p>
    <w:p w14:paraId="58205FED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string {</w:t>
      </w:r>
    </w:p>
    <w:p w14:paraId="6D0CF850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length 36;</w:t>
      </w:r>
    </w:p>
    <w:p w14:paraId="259F008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pattern '[01]+';</w:t>
      </w:r>
    </w:p>
    <w:p w14:paraId="5FE3675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}</w:t>
      </w:r>
    </w:p>
    <w:p w14:paraId="32009F4B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string {</w:t>
      </w:r>
    </w:p>
    <w:p w14:paraId="5CEBD18B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length 9;</w:t>
      </w:r>
    </w:p>
    <w:p w14:paraId="5DD29E68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pattern '[a-fA-F0-9]*';</w:t>
      </w:r>
    </w:p>
    <w:p w14:paraId="7413DE9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}</w:t>
      </w:r>
    </w:p>
    <w:p w14:paraId="394FF6EA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4BC04CB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2B4CF7C8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</w:t>
      </w:r>
    </w:p>
    <w:p w14:paraId="42CA769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OperationalState {</w:t>
      </w:r>
    </w:p>
    <w:p w14:paraId="6C337A6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reference "3GPP TS 28.625 and ITU-T X.731";</w:t>
      </w:r>
    </w:p>
    <w:p w14:paraId="0DEAD60D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enumeration {</w:t>
      </w:r>
    </w:p>
    <w:p w14:paraId="0522591D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DISABLED {</w:t>
      </w:r>
    </w:p>
    <w:p w14:paraId="11C15D58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value 0;</w:t>
      </w:r>
    </w:p>
    <w:p w14:paraId="4226A81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description "The resource is totally inoperable.";</w:t>
      </w:r>
    </w:p>
    <w:p w14:paraId="600BAA9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}</w:t>
      </w:r>
    </w:p>
    <w:p w14:paraId="3A9C1EB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537E1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ENABLED {</w:t>
      </w:r>
    </w:p>
    <w:p w14:paraId="28182A5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value 1;</w:t>
      </w:r>
    </w:p>
    <w:p w14:paraId="421E29F8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description "The resource is partially or fully operable.";</w:t>
      </w:r>
    </w:p>
    <w:p w14:paraId="1A3CF66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}</w:t>
      </w:r>
    </w:p>
    <w:p w14:paraId="2FC65338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7357D8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71FDE4C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343E113D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</w:t>
      </w:r>
    </w:p>
    <w:p w14:paraId="4C282980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AdministrativeState {</w:t>
      </w:r>
    </w:p>
    <w:p w14:paraId="3BCCF34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reference "3GPP TS 28.625 and ITU-T X.731";</w:t>
      </w:r>
    </w:p>
    <w:p w14:paraId="409D0A10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enumeration {</w:t>
      </w:r>
    </w:p>
    <w:p w14:paraId="6397CE8B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LOCKED {</w:t>
      </w:r>
    </w:p>
    <w:p w14:paraId="51DB965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value 0;</w:t>
      </w:r>
    </w:p>
    <w:p w14:paraId="702289E0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description "The resource is administratively prohibited from performing</w:t>
      </w:r>
    </w:p>
    <w:p w14:paraId="7810382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         services for its users.";</w:t>
      </w:r>
    </w:p>
    <w:p w14:paraId="2147320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}</w:t>
      </w:r>
    </w:p>
    <w:p w14:paraId="4356BB6A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60A3ED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UNLOCKED {</w:t>
      </w:r>
    </w:p>
    <w:p w14:paraId="237DB3C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value 1;</w:t>
      </w:r>
    </w:p>
    <w:p w14:paraId="2867D7A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description "The resource is administratively permitted to perform</w:t>
      </w:r>
    </w:p>
    <w:p w14:paraId="32C8F82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  services for its users. This is independent of its inherent</w:t>
      </w:r>
    </w:p>
    <w:p w14:paraId="62E421B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  operability.";</w:t>
      </w:r>
    </w:p>
    <w:p w14:paraId="64EE62DD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}</w:t>
      </w:r>
    </w:p>
    <w:p w14:paraId="28539C04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95163A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SHUTTINGDOWN {</w:t>
      </w:r>
    </w:p>
    <w:p w14:paraId="3482819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value 2;</w:t>
      </w:r>
    </w:p>
    <w:p w14:paraId="0DB170F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description "Use of the resource is administratively permitted to</w:t>
      </w:r>
    </w:p>
    <w:p w14:paraId="6B48878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  existing instances of use only. While the system remains in</w:t>
      </w:r>
    </w:p>
    <w:p w14:paraId="58843C4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  the shutting down state the manager or the managed element </w:t>
      </w:r>
    </w:p>
    <w:p w14:paraId="640961E8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  may at any time cause the resource to transition to the </w:t>
      </w:r>
    </w:p>
    <w:p w14:paraId="56FDF39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  locked state.";</w:t>
      </w:r>
    </w:p>
    <w:p w14:paraId="6777FBA4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}</w:t>
      </w:r>
    </w:p>
    <w:p w14:paraId="00FDBD7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215A2D8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1B90C5A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</w:t>
      </w:r>
    </w:p>
    <w:p w14:paraId="1BFC169D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AvailabilityStatus {</w:t>
      </w:r>
    </w:p>
    <w:p w14:paraId="30FC4CE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enumeration {</w:t>
      </w:r>
    </w:p>
    <w:p w14:paraId="5A20180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  enum IN_TEST;</w:t>
      </w:r>
    </w:p>
    <w:p w14:paraId="1C4659F0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  enum FAILED;                           </w:t>
      </w:r>
    </w:p>
    <w:p w14:paraId="51F50D60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  enum POWER_OFF;                           </w:t>
      </w:r>
    </w:p>
    <w:p w14:paraId="410EF6C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  enum OFF_LINE;                           </w:t>
      </w:r>
    </w:p>
    <w:p w14:paraId="761D7D5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  enum OFF_DUTY;                           </w:t>
      </w:r>
    </w:p>
    <w:p w14:paraId="645E5F0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  enum DEPENDENCY;                           </w:t>
      </w:r>
    </w:p>
    <w:p w14:paraId="1370631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  enum DEGRADED;                           </w:t>
      </w:r>
    </w:p>
    <w:p w14:paraId="5996312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  enum NOT_INSTALLED;                           </w:t>
      </w:r>
    </w:p>
    <w:p w14:paraId="71E7E600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  enum LOG_FULL;                           </w:t>
      </w:r>
    </w:p>
    <w:p w14:paraId="686F897B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}</w:t>
      </w:r>
    </w:p>
    <w:p w14:paraId="19FA1AB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2ADF889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</w:t>
      </w:r>
    </w:p>
    <w:p w14:paraId="5C87E5D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CellState {</w:t>
      </w:r>
    </w:p>
    <w:p w14:paraId="648952E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enumeration {</w:t>
      </w:r>
    </w:p>
    <w:p w14:paraId="033E540B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enum IDLE;</w:t>
      </w:r>
    </w:p>
    <w:p w14:paraId="092AE19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enum INACTIVE;              </w:t>
      </w:r>
    </w:p>
    <w:p w14:paraId="4D1D558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enum ACTIVE;              </w:t>
      </w:r>
    </w:p>
    <w:p w14:paraId="79669CDB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}</w:t>
      </w:r>
    </w:p>
    <w:p w14:paraId="709C6E6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3C442E2D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AC363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lastRenderedPageBreak/>
        <w:t xml:space="preserve">  typedef Nrpci {</w:t>
      </w:r>
    </w:p>
    <w:p w14:paraId="4FA8827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uint32;</w:t>
      </w:r>
    </w:p>
    <w:p w14:paraId="0EA3038D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description "Physical Cell Identity (PCI) of the NR cell.";</w:t>
      </w:r>
    </w:p>
    <w:p w14:paraId="1ECC01A8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reference "TS 36.211 subclause 6.11";</w:t>
      </w:r>
    </w:p>
    <w:p w14:paraId="13683DC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2117F56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2D798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Tac {</w:t>
      </w:r>
    </w:p>
    <w:p w14:paraId="7E9B3FF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int32 {</w:t>
      </w:r>
    </w:p>
    <w:p w14:paraId="24F1314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range 0..16777215 ;</w:t>
      </w:r>
    </w:p>
    <w:p w14:paraId="53FD6A0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3BDA8A6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description "Tracking Area Code";</w:t>
      </w:r>
    </w:p>
    <w:p w14:paraId="49FD74A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reference "TS 23.003 clause 19.4.2.3";</w:t>
      </w:r>
    </w:p>
    <w:p w14:paraId="1B710A94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5AAF966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2A921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AmfRegionId {</w:t>
      </w:r>
    </w:p>
    <w:p w14:paraId="0533429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union { </w:t>
      </w:r>
    </w:p>
    <w:p w14:paraId="1A8D6FB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uint8 ;</w:t>
      </w:r>
    </w:p>
    <w:p w14:paraId="3F03C4C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string {</w:t>
      </w:r>
    </w:p>
    <w:p w14:paraId="0EA0E57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length 8;</w:t>
      </w:r>
    </w:p>
    <w:p w14:paraId="4D8F60D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pattern '[01]*';</w:t>
      </w:r>
    </w:p>
    <w:p w14:paraId="1082FFC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}</w:t>
      </w:r>
    </w:p>
    <w:p w14:paraId="0C9C6AAA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67B4B3A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reference "clause 2.10.1 of 3GPP TS 23.003";</w:t>
      </w:r>
    </w:p>
    <w:p w14:paraId="1A5CFAD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7C0FD68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A603BD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AmfSetId {</w:t>
      </w:r>
    </w:p>
    <w:p w14:paraId="29EA2588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union { </w:t>
      </w:r>
    </w:p>
    <w:p w14:paraId="16AE8AE8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uint16 {</w:t>
      </w:r>
    </w:p>
    <w:p w14:paraId="4113981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range '0..1023';</w:t>
      </w:r>
    </w:p>
    <w:p w14:paraId="27BF3BF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}</w:t>
      </w:r>
    </w:p>
    <w:p w14:paraId="6E6D669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string {</w:t>
      </w:r>
    </w:p>
    <w:p w14:paraId="7605E7ED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length 8;</w:t>
      </w:r>
    </w:p>
    <w:p w14:paraId="5B9F621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pattern '[01]*';</w:t>
      </w:r>
    </w:p>
    <w:p w14:paraId="0C83C57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}</w:t>
      </w:r>
    </w:p>
    <w:p w14:paraId="363BDC7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3184D64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reference "clause 2.10.1 of 3GPP TS 23.003";</w:t>
      </w:r>
    </w:p>
    <w:p w14:paraId="501E66D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395B6320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F69E7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AmfPointer {</w:t>
      </w:r>
    </w:p>
    <w:p w14:paraId="6D2AEF68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union { </w:t>
      </w:r>
    </w:p>
    <w:p w14:paraId="232F6C5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uint8 {</w:t>
      </w:r>
    </w:p>
    <w:p w14:paraId="6D5CCE7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range '0..63';</w:t>
      </w:r>
    </w:p>
    <w:p w14:paraId="1C69FBF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}</w:t>
      </w:r>
    </w:p>
    <w:p w14:paraId="28F4A81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string {</w:t>
      </w:r>
    </w:p>
    <w:p w14:paraId="4CE2823B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length 6;</w:t>
      </w:r>
    </w:p>
    <w:p w14:paraId="28AAEA8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pattern '[01]*';</w:t>
      </w:r>
    </w:p>
    <w:p w14:paraId="3FF3EF6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}</w:t>
      </w:r>
    </w:p>
    <w:p w14:paraId="0C33D1E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3B0961F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reference "clause 2.10.1 of 3GPP TS 23.003";</w:t>
      </w:r>
    </w:p>
    <w:p w14:paraId="71FF232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63F48FB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</w:t>
      </w:r>
    </w:p>
    <w:p w14:paraId="383B608A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grouping AmfIdentifier {        </w:t>
      </w:r>
    </w:p>
    <w:p w14:paraId="58F352EA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amfRegionId {</w:t>
      </w:r>
    </w:p>
    <w:p w14:paraId="09C0D17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AmfRegionId;</w:t>
      </w:r>
    </w:p>
    <w:p w14:paraId="4530C91A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7B9FC27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amfSetId {</w:t>
      </w:r>
    </w:p>
    <w:p w14:paraId="3AF4F94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AmfSetId;</w:t>
      </w:r>
    </w:p>
    <w:p w14:paraId="630CA1F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76AE53E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amfPointer {</w:t>
      </w:r>
    </w:p>
    <w:p w14:paraId="18D5903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AmfPointer;</w:t>
      </w:r>
    </w:p>
    <w:p w14:paraId="540AA350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 </w:t>
      </w:r>
    </w:p>
    <w:p w14:paraId="37280E4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description "The AMFI is constructed from an AMF Region ID, </w:t>
      </w:r>
    </w:p>
    <w:p w14:paraId="16B887F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an AMF Set ID and an AMF Pointer. </w:t>
      </w:r>
    </w:p>
    <w:p w14:paraId="404413B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The AMF Region ID identifies the region, </w:t>
      </w:r>
    </w:p>
    <w:p w14:paraId="0EB48A2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the AMF Set ID uniquely identifies the AMF Set within the AMF Region, and </w:t>
      </w:r>
    </w:p>
    <w:p w14:paraId="3F23CE2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the AMF Pointer uniquely identifies the AMF within the AMF Set. "; </w:t>
      </w:r>
    </w:p>
    <w:p w14:paraId="5BA7C664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    </w:t>
      </w:r>
    </w:p>
    <w:p w14:paraId="4E72D49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51FAF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>// type definitions especially for core NFs</w:t>
      </w:r>
    </w:p>
    <w:p w14:paraId="3215E7B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6644D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NfType {</w:t>
      </w:r>
    </w:p>
    <w:p w14:paraId="276C009D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enumeration {</w:t>
      </w:r>
    </w:p>
    <w:p w14:paraId="7560615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NRF;</w:t>
      </w:r>
    </w:p>
    <w:p w14:paraId="0D82824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UDM;</w:t>
      </w:r>
    </w:p>
    <w:p w14:paraId="62CC781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AMF;</w:t>
      </w:r>
    </w:p>
    <w:p w14:paraId="5928013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SMF;</w:t>
      </w:r>
    </w:p>
    <w:p w14:paraId="6EC291C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AUSF;</w:t>
      </w:r>
    </w:p>
    <w:p w14:paraId="395FB5D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NEF;</w:t>
      </w:r>
    </w:p>
    <w:p w14:paraId="27CEFF0D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lastRenderedPageBreak/>
        <w:t xml:space="preserve">      enum PCF;</w:t>
      </w:r>
    </w:p>
    <w:p w14:paraId="4B1B4D5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SMSF;</w:t>
      </w:r>
    </w:p>
    <w:p w14:paraId="7172141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NSSF;</w:t>
      </w:r>
    </w:p>
    <w:p w14:paraId="40796CE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UDR;</w:t>
      </w:r>
    </w:p>
    <w:p w14:paraId="0D53BCC0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LMF;</w:t>
      </w:r>
    </w:p>
    <w:p w14:paraId="607CDBA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GMLC;</w:t>
      </w:r>
    </w:p>
    <w:p w14:paraId="31028D1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5G_EIR;</w:t>
      </w:r>
    </w:p>
    <w:p w14:paraId="49EAE6B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SEPP;</w:t>
      </w:r>
    </w:p>
    <w:p w14:paraId="53A2125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UPF;</w:t>
      </w:r>
    </w:p>
    <w:p w14:paraId="0BA7346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N3IWF;</w:t>
      </w:r>
    </w:p>
    <w:p w14:paraId="289148BA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AF;</w:t>
      </w:r>
    </w:p>
    <w:p w14:paraId="689FD91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UDSF;</w:t>
      </w:r>
    </w:p>
    <w:p w14:paraId="5758392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BSF;</w:t>
      </w:r>
    </w:p>
    <w:p w14:paraId="6E96237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CHF;</w:t>
      </w:r>
    </w:p>
    <w:p w14:paraId="10DAE42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          </w:t>
      </w:r>
    </w:p>
    <w:p w14:paraId="386F328A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1CF29C78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</w:t>
      </w:r>
    </w:p>
    <w:p w14:paraId="2269743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NotificationType {</w:t>
      </w:r>
    </w:p>
    <w:p w14:paraId="429D67C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enumeration {</w:t>
      </w:r>
    </w:p>
    <w:p w14:paraId="2BA2534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N1_MESSAGES;</w:t>
      </w:r>
    </w:p>
    <w:p w14:paraId="0D61571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N2_INFORMATION;</w:t>
      </w:r>
    </w:p>
    <w:p w14:paraId="6A569260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LOCATION_NOTIFICATION;</w:t>
      </w:r>
    </w:p>
    <w:p w14:paraId="163A4D3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      </w:t>
      </w:r>
    </w:p>
    <w:p w14:paraId="55B1C0E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1F422A0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</w:t>
      </w:r>
    </w:p>
    <w:p w14:paraId="4853D6D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Load {</w:t>
      </w:r>
    </w:p>
    <w:p w14:paraId="5364DC34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description "Latest known load information of the NF, percentage ";</w:t>
      </w:r>
    </w:p>
    <w:p w14:paraId="5F608D48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uint8 {</w:t>
      </w:r>
    </w:p>
    <w:p w14:paraId="1618ED8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range 0..100;</w:t>
      </w:r>
    </w:p>
    <w:p w14:paraId="555E37BA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1A8CBDE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245F016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C5406D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N1MessageClass {</w:t>
      </w:r>
    </w:p>
    <w:p w14:paraId="09459368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enumeration {</w:t>
      </w:r>
    </w:p>
    <w:p w14:paraId="4D34AF5B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5GMM;</w:t>
      </w:r>
    </w:p>
    <w:p w14:paraId="7938273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SM;</w:t>
      </w:r>
    </w:p>
    <w:p w14:paraId="7A44B40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LPP;</w:t>
      </w:r>
    </w:p>
    <w:p w14:paraId="38BA7A88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SMS; </w:t>
      </w:r>
    </w:p>
    <w:p w14:paraId="64FB8A1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      </w:t>
      </w:r>
    </w:p>
    <w:p w14:paraId="20EDC0F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5C1196E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</w:t>
      </w:r>
    </w:p>
    <w:p w14:paraId="29D80D5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N2InformationClass {</w:t>
      </w:r>
    </w:p>
    <w:p w14:paraId="6083A2A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enumeration {</w:t>
      </w:r>
    </w:p>
    <w:p w14:paraId="3503024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SM;</w:t>
      </w:r>
    </w:p>
    <w:p w14:paraId="4F7A7CE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NRPPA;</w:t>
      </w:r>
    </w:p>
    <w:p w14:paraId="2916D5C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0B50DD">
        <w:rPr>
          <w:rFonts w:ascii="Courier New" w:hAnsi="Courier New"/>
          <w:noProof/>
          <w:sz w:val="16"/>
        </w:rPr>
        <w:t xml:space="preserve">      </w:t>
      </w:r>
      <w:r w:rsidRPr="000B50DD">
        <w:rPr>
          <w:rFonts w:ascii="Courier New" w:hAnsi="Courier New"/>
          <w:noProof/>
          <w:sz w:val="16"/>
          <w:lang w:val="fr-FR"/>
        </w:rPr>
        <w:t>enum PWS;</w:t>
      </w:r>
    </w:p>
    <w:p w14:paraId="6C150D8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0B50DD">
        <w:rPr>
          <w:rFonts w:ascii="Courier New" w:hAnsi="Courier New"/>
          <w:noProof/>
          <w:sz w:val="16"/>
          <w:lang w:val="fr-FR"/>
        </w:rPr>
        <w:t xml:space="preserve">      enum PWS_BCAL;</w:t>
      </w:r>
    </w:p>
    <w:p w14:paraId="7EB5287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  <w:lang w:val="fr-FR"/>
        </w:rPr>
        <w:t xml:space="preserve">      </w:t>
      </w:r>
      <w:r w:rsidRPr="000B50DD">
        <w:rPr>
          <w:rFonts w:ascii="Courier New" w:hAnsi="Courier New"/>
          <w:noProof/>
          <w:sz w:val="16"/>
        </w:rPr>
        <w:t>enum PWS_RF;</w:t>
      </w:r>
    </w:p>
    <w:p w14:paraId="06DE6C6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              </w:t>
      </w:r>
    </w:p>
    <w:p w14:paraId="1DF2233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6D3D760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</w:t>
      </w:r>
    </w:p>
    <w:p w14:paraId="69E5D93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grouping DefaultNotificationSubscription {</w:t>
      </w:r>
    </w:p>
    <w:p w14:paraId="31CAD16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</w:t>
      </w:r>
    </w:p>
    <w:p w14:paraId="4CCFF54B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notificationType {</w:t>
      </w:r>
    </w:p>
    <w:p w14:paraId="610223C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NotificationType;</w:t>
      </w:r>
    </w:p>
    <w:p w14:paraId="2A23417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25943B18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</w:t>
      </w:r>
    </w:p>
    <w:p w14:paraId="42ABC3A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callbackUri {</w:t>
      </w:r>
    </w:p>
    <w:p w14:paraId="527E103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inet:uri;</w:t>
      </w:r>
    </w:p>
    <w:p w14:paraId="49412EC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64AC5A7D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</w:t>
      </w:r>
    </w:p>
    <w:p w14:paraId="4318513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n1MessageClass {</w:t>
      </w:r>
    </w:p>
    <w:p w14:paraId="16F082B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N1MessageClass;</w:t>
      </w:r>
    </w:p>
    <w:p w14:paraId="23D3C19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0DB64AD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</w:t>
      </w:r>
    </w:p>
    <w:p w14:paraId="25611E0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n2InformationClass {</w:t>
      </w:r>
    </w:p>
    <w:p w14:paraId="19C9ADD0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N2InformationClass;</w:t>
      </w:r>
    </w:p>
    <w:p w14:paraId="691DD20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    </w:t>
      </w:r>
    </w:p>
    <w:p w14:paraId="380F9C6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  </w:t>
      </w:r>
    </w:p>
    <w:p w14:paraId="49F0F6C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</w:t>
      </w:r>
    </w:p>
    <w:p w14:paraId="3C385A28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grouping Ipv4AddressRange {</w:t>
      </w:r>
    </w:p>
    <w:p w14:paraId="58E781E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leaf start {</w:t>
      </w:r>
    </w:p>
    <w:p w14:paraId="446F5EC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inet:ipv4-address;</w:t>
      </w:r>
    </w:p>
    <w:p w14:paraId="7F9496D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026AC08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leaf end {</w:t>
      </w:r>
    </w:p>
    <w:p w14:paraId="54696EA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inet:ipv4-address;</w:t>
      </w:r>
    </w:p>
    <w:p w14:paraId="6BC62A6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    </w:t>
      </w:r>
    </w:p>
    <w:p w14:paraId="2C556AF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63F54C6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lastRenderedPageBreak/>
        <w:t xml:space="preserve">    </w:t>
      </w:r>
    </w:p>
    <w:p w14:paraId="548056D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grouping Ipv6PrefixRange {</w:t>
      </w:r>
    </w:p>
    <w:p w14:paraId="5A8F7C7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leaf start {</w:t>
      </w:r>
    </w:p>
    <w:p w14:paraId="4DA7F58B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inet:ipv6-prefix;</w:t>
      </w:r>
    </w:p>
    <w:p w14:paraId="3F83B46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3AADBF1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leaf end {</w:t>
      </w:r>
    </w:p>
    <w:p w14:paraId="3689D5F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inet:ipv6-prefix;</w:t>
      </w:r>
    </w:p>
    <w:p w14:paraId="60E2261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    </w:t>
      </w:r>
    </w:p>
    <w:p w14:paraId="5EDB4300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1CA6354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</w:t>
      </w:r>
    </w:p>
    <w:p w14:paraId="2F56122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NsiId {</w:t>
      </w:r>
    </w:p>
    <w:p w14:paraId="1403083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string;</w:t>
      </w:r>
    </w:p>
    <w:p w14:paraId="535FA3C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171A5200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</w:t>
      </w:r>
    </w:p>
    <w:p w14:paraId="67C87B8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UeMobilityLevel {</w:t>
      </w:r>
    </w:p>
    <w:p w14:paraId="1137C65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enumeration {</w:t>
      </w:r>
    </w:p>
    <w:p w14:paraId="23C1628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STATIONARY;</w:t>
      </w:r>
    </w:p>
    <w:p w14:paraId="4CECD9B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NOMADIC;</w:t>
      </w:r>
    </w:p>
    <w:p w14:paraId="3568F5B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RESTRICTED_MOBILITY;</w:t>
      </w:r>
    </w:p>
    <w:p w14:paraId="16A6EB6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enum FULLY_MOBILITY;</w:t>
      </w:r>
    </w:p>
    <w:p w14:paraId="1CA0E52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63838E6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48FB4768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</w:t>
      </w:r>
    </w:p>
    <w:p w14:paraId="6AEF44E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ResourceSharingLevel {</w:t>
      </w:r>
    </w:p>
    <w:p w14:paraId="783285B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enumeration {</w:t>
      </w:r>
    </w:p>
    <w:p w14:paraId="4540A1C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enum SHARED;</w:t>
      </w:r>
    </w:p>
    <w:p w14:paraId="5B8C646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enum NOT_SHARED;</w:t>
      </w:r>
    </w:p>
    <w:p w14:paraId="33F5AED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}</w:t>
      </w:r>
    </w:p>
    <w:p w14:paraId="7340867A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0D73EE8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</w:t>
      </w:r>
    </w:p>
    <w:p w14:paraId="3391B23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TxDirection {</w:t>
      </w:r>
    </w:p>
    <w:p w14:paraId="776DC7C8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enumeration {</w:t>
      </w:r>
    </w:p>
    <w:p w14:paraId="4996368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enum DL;</w:t>
      </w:r>
    </w:p>
    <w:p w14:paraId="22B677B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enum UL;</w:t>
      </w:r>
    </w:p>
    <w:p w14:paraId="4D1A7FF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enum DL_AND_UL;</w:t>
      </w:r>
    </w:p>
    <w:p w14:paraId="0CAB14B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}</w:t>
      </w:r>
    </w:p>
    <w:p w14:paraId="1A45C9D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025CA9B4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</w:t>
      </w:r>
    </w:p>
    <w:p w14:paraId="37E7102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grouping AddressWithVlan {</w:t>
      </w:r>
    </w:p>
    <w:p w14:paraId="3663264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ipAddress {</w:t>
      </w:r>
    </w:p>
    <w:p w14:paraId="14C10DB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type inet:ip-address;   </w:t>
      </w:r>
    </w:p>
    <w:p w14:paraId="4D37489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5CE7D9E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leaf vlanId {</w:t>
      </w:r>
    </w:p>
    <w:p w14:paraId="459EB2E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type uint16;</w:t>
      </w:r>
    </w:p>
    <w:p w14:paraId="744329A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  </w:t>
      </w:r>
    </w:p>
    <w:p w14:paraId="4FA1D9A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0F281B1D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</w:t>
      </w:r>
    </w:p>
    <w:p w14:paraId="10A4DE8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DistinguishedName {    // TODO is this equivalent to TS 32.300 ?</w:t>
      </w:r>
    </w:p>
    <w:p w14:paraId="1FF9EDB0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string {</w:t>
      </w:r>
    </w:p>
    <w:p w14:paraId="52202A1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pattern '([a-zA-Z][a-zA-Z0-9-]*=(\\( |#|\\|&gt;|&lt;|;|"|\+|,|[a-fA-F0-9]{2})|[^\\&gt;&lt;;"+,# ])'</w:t>
      </w:r>
    </w:p>
    <w:p w14:paraId="36FB943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+ '((\\( |#|\\|&gt;|&lt;|;|"|\+|,|[a-fA-F0-9]{2})|[^\\&gt;&lt;;"+,])*'</w:t>
      </w:r>
    </w:p>
    <w:p w14:paraId="6C70DB7D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+ '(\\( |#|\\|&gt;|&lt;|;|"|\+|,|[a-fA-F0-9]{2})|[^\\&gt;&lt;;"+, ]))?'</w:t>
      </w:r>
    </w:p>
    <w:p w14:paraId="40A1336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+ '[,\+])*[a-zA-Z][a-zA-Z0-9-]*=(\\( |#|\\|&gt;|&lt;|;|"|\+|,|[a-fA-F0-9]{2})|[^\\&gt;&lt;;"+,# ])'</w:t>
      </w:r>
    </w:p>
    <w:p w14:paraId="033D22E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+ '((\\( |#|\\|&gt;|&lt;|;|"|\+|,|[a-fA-F0-9]{2})'</w:t>
      </w:r>
    </w:p>
    <w:p w14:paraId="5B6FB0E8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+ '|[^\\&gt;&lt;;"+,])*(\\( |#|\\|&gt;|&lt;|;|"|\+|,|[a-fA-F0-9]{2})|[^\\&gt;&lt;;"+, ]))?';  </w:t>
      </w:r>
    </w:p>
    <w:p w14:paraId="66E2A3B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1FAEFEB1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description "Represents the international standard for the representation </w:t>
      </w:r>
    </w:p>
    <w:p w14:paraId="176D9F0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of Distinguished Name (RFC 4512). </w:t>
      </w:r>
    </w:p>
    <w:p w14:paraId="637A710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The format of the DistinguishedName REGEX is:</w:t>
      </w:r>
    </w:p>
    <w:p w14:paraId="6B4F4786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{AttributeType = AttributeValue}   </w:t>
      </w:r>
    </w:p>
    <w:p w14:paraId="5B77D70A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81821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AttributeType consists of alphanumeric and hyphen (OIDs not allowed). </w:t>
      </w:r>
    </w:p>
    <w:p w14:paraId="46694017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All other characters are restricted.</w:t>
      </w:r>
    </w:p>
    <w:p w14:paraId="4ECC9CFA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The Attribute value cannot contain control characters or the </w:t>
      </w:r>
    </w:p>
    <w:p w14:paraId="1AAF0ED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following characters : \\ &gt; &lt; ; \" + , (Comma) and White space</w:t>
      </w:r>
    </w:p>
    <w:p w14:paraId="48DA31A4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The Attribute value can contain the following characters if they </w:t>
      </w:r>
    </w:p>
    <w:p w14:paraId="75AF35F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are excaped : \\ &gt; &lt; ; \" + , (Comma) and White space</w:t>
      </w:r>
    </w:p>
    <w:p w14:paraId="5DB7542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The Attribute value can contain control characters if its an escaped </w:t>
      </w:r>
    </w:p>
    <w:p w14:paraId="5D25026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double digit hex number.</w:t>
      </w:r>
    </w:p>
    <w:p w14:paraId="6FDA5B98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Examples could be </w:t>
      </w:r>
    </w:p>
    <w:p w14:paraId="26F8D42D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  UID=nobody@example.com,DC=example,DC=com</w:t>
      </w:r>
    </w:p>
    <w:p w14:paraId="32F082DD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    CN=John Smith,OU=Sales,O=ACME Limited,L=Moab,ST=Utah,C=US";</w:t>
      </w:r>
    </w:p>
    <w:p w14:paraId="4FD91AD2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reference  "RFC 4512 Lightweight Directory Access Protocol (LDAP):</w:t>
      </w:r>
    </w:p>
    <w:p w14:paraId="56E6CF84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              Directory Information Models";</w:t>
      </w:r>
    </w:p>
    <w:p w14:paraId="6FB3E400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 // recheck regexp it doesn't handle posix [:cntrl:]</w:t>
      </w:r>
    </w:p>
    <w:p w14:paraId="633EC72A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</w:t>
      </w:r>
    </w:p>
    <w:p w14:paraId="7A6B7723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typedef QOffsetRange  {</w:t>
      </w:r>
    </w:p>
    <w:p w14:paraId="07C6749A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type int8 { </w:t>
      </w:r>
    </w:p>
    <w:p w14:paraId="6373E73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lastRenderedPageBreak/>
        <w:t xml:space="preserve">      range "-24 | -22 | -20 | -18 | -16 | -14 | -12 | -10 | -8 | -6 | " +</w:t>
      </w:r>
    </w:p>
    <w:p w14:paraId="707A6725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" -5 | -4 | -3 | -2 | -1 | 0 | 1 | 2 | 3 | 4 | 5 | 6 | 8 | 10 | " +</w:t>
      </w:r>
    </w:p>
    <w:p w14:paraId="22D3F6CC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    " 12 | 14 | 16 | 18 | 20 | 22 | 24"; </w:t>
      </w:r>
    </w:p>
    <w:p w14:paraId="38AFA96E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}</w:t>
      </w:r>
    </w:p>
    <w:p w14:paraId="4603B914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  units dB;</w:t>
      </w:r>
    </w:p>
    <w:p w14:paraId="17DFFF1F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 xml:space="preserve">  }</w:t>
      </w:r>
    </w:p>
    <w:p w14:paraId="074B0D59" w14:textId="77777777" w:rsidR="000B50DD" w:rsidRPr="000B50DD" w:rsidRDefault="000B50DD" w:rsidP="000B5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B50DD">
        <w:rPr>
          <w:rFonts w:ascii="Courier New" w:hAnsi="Courier New"/>
          <w:noProof/>
          <w:sz w:val="16"/>
        </w:rPr>
        <w:t>}</w:t>
      </w:r>
    </w:p>
    <w:p w14:paraId="6FDC7CD2" w14:textId="23086407" w:rsidR="000B50DD" w:rsidRDefault="000B50DD" w:rsidP="000B50DD">
      <w:pPr>
        <w:pStyle w:val="PL"/>
      </w:pPr>
      <w:ins w:id="79" w:author="Ericsson User 0924" w:date="2021-09-30T15:51:00Z">
        <w:r>
          <w:t xml:space="preserve">&lt;CODE </w:t>
        </w:r>
      </w:ins>
      <w:ins w:id="80" w:author="Ericsson User 0924" w:date="2021-09-30T15:54:00Z">
        <w:r>
          <w:t>END</w:t>
        </w:r>
      </w:ins>
      <w:ins w:id="81" w:author="Ericsson User 0924" w:date="2021-09-30T15:51:00Z">
        <w:r>
          <w:t>S&gt;</w:t>
        </w:r>
      </w:ins>
    </w:p>
    <w:p w14:paraId="296D4289" w14:textId="77777777" w:rsidR="000B50DD" w:rsidRPr="00432247" w:rsidRDefault="000B50DD" w:rsidP="000B50DD">
      <w:pPr>
        <w:pStyle w:val="PL"/>
      </w:pPr>
    </w:p>
    <w:p w14:paraId="78AD8623" w14:textId="33F27244" w:rsidR="000B50DD" w:rsidRDefault="000B50DD" w:rsidP="000B50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p w14:paraId="68C9CD36" w14:textId="77777777" w:rsidR="001E41F3" w:rsidRDefault="001E41F3" w:rsidP="000B50DD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F525F3" w14:textId="77777777" w:rsidR="00CE7013" w:rsidRDefault="00CE7013">
      <w:r>
        <w:separator/>
      </w:r>
    </w:p>
  </w:endnote>
  <w:endnote w:type="continuationSeparator" w:id="0">
    <w:p w14:paraId="7519A5BE" w14:textId="77777777" w:rsidR="00CE7013" w:rsidRDefault="00CE7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9A798C" w14:textId="77777777" w:rsidR="00CE7013" w:rsidRDefault="00CE7013">
      <w:r>
        <w:separator/>
      </w:r>
    </w:p>
  </w:footnote>
  <w:footnote w:type="continuationSeparator" w:id="0">
    <w:p w14:paraId="2B9B9D49" w14:textId="77777777" w:rsidR="00CE7013" w:rsidRDefault="00CE70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FFE4AD" w14:textId="77777777" w:rsidR="000B50DD" w:rsidRDefault="000B50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2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8"/>
  </w:num>
  <w:num w:numId="6">
    <w:abstractNumId w:val="10"/>
  </w:num>
  <w:num w:numId="7">
    <w:abstractNumId w:val="13"/>
  </w:num>
  <w:num w:numId="8">
    <w:abstractNumId w:val="11"/>
  </w:num>
  <w:num w:numId="9">
    <w:abstractNumId w:val="7"/>
  </w:num>
  <w:num w:numId="10">
    <w:abstractNumId w:val="5"/>
  </w:num>
  <w:num w:numId="11">
    <w:abstractNumId w:val="12"/>
  </w:num>
  <w:num w:numId="12">
    <w:abstractNumId w:val="4"/>
  </w:num>
  <w:num w:numId="13">
    <w:abstractNumId w:val="6"/>
  </w:num>
  <w:num w:numId="14">
    <w:abstractNumId w:val="9"/>
  </w:num>
  <w:num w:numId="15">
    <w:abstractNumId w:val="0"/>
  </w:num>
  <w:num w:numId="16">
    <w:abstractNumId w:val="0"/>
    <w:lvlOverride w:ilvl="0">
      <w:startOverride w:val="1"/>
    </w:lvlOverride>
  </w:num>
  <w:num w:numId="17">
    <w:abstractNumId w:val="2"/>
    <w:lvlOverride w:ilvl="0">
      <w:startOverride w:val="4"/>
    </w:lvlOverride>
  </w:num>
  <w:num w:numId="18">
    <w:abstractNumId w:val="3"/>
    <w:lvlOverride w:ilvl="0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</w:num>
  <w:num w:numId="22">
    <w:abstractNumId w:val="8"/>
    <w:lvlOverride w:ilvl="0">
      <w:startOverride w:val="1"/>
    </w:lvlOverride>
  </w:num>
  <w:num w:numId="23">
    <w:abstractNumId w:val="4"/>
  </w:num>
  <w:num w:numId="24">
    <w:abstractNumId w:val="5"/>
  </w:num>
  <w:num w:numId="25">
    <w:abstractNumId w:val="12"/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0924">
    <w15:presenceInfo w15:providerId="None" w15:userId="Ericsson User 09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B9"/>
    <w:rsid w:val="00022E4A"/>
    <w:rsid w:val="0005470E"/>
    <w:rsid w:val="000A6394"/>
    <w:rsid w:val="000B50DD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7400"/>
    <w:rsid w:val="003E1A36"/>
    <w:rsid w:val="00410371"/>
    <w:rsid w:val="004242F1"/>
    <w:rsid w:val="004B59DB"/>
    <w:rsid w:val="004B75B7"/>
    <w:rsid w:val="0051580D"/>
    <w:rsid w:val="00547111"/>
    <w:rsid w:val="00592D74"/>
    <w:rsid w:val="005E2C44"/>
    <w:rsid w:val="00621188"/>
    <w:rsid w:val="006257ED"/>
    <w:rsid w:val="00665C47"/>
    <w:rsid w:val="0068740A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D7E51"/>
    <w:rsid w:val="007F7259"/>
    <w:rsid w:val="008040A8"/>
    <w:rsid w:val="008279FA"/>
    <w:rsid w:val="00837EDF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1C2D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7013"/>
    <w:rsid w:val="00D03F9A"/>
    <w:rsid w:val="00D06D51"/>
    <w:rsid w:val="00D24991"/>
    <w:rsid w:val="00D50255"/>
    <w:rsid w:val="00D66520"/>
    <w:rsid w:val="00DE34CF"/>
    <w:rsid w:val="00E13F3D"/>
    <w:rsid w:val="00E330B3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0B50D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0B50DD"/>
    <w:pPr>
      <w:ind w:left="851"/>
    </w:pPr>
  </w:style>
  <w:style w:type="paragraph" w:customStyle="1" w:styleId="INDENT2">
    <w:name w:val="INDENT2"/>
    <w:basedOn w:val="Normal"/>
    <w:rsid w:val="000B50DD"/>
    <w:pPr>
      <w:ind w:left="1135" w:hanging="284"/>
    </w:pPr>
  </w:style>
  <w:style w:type="paragraph" w:customStyle="1" w:styleId="INDENT3">
    <w:name w:val="INDENT3"/>
    <w:basedOn w:val="Normal"/>
    <w:rsid w:val="000B50DD"/>
    <w:pPr>
      <w:ind w:left="1701" w:hanging="567"/>
    </w:pPr>
  </w:style>
  <w:style w:type="paragraph" w:customStyle="1" w:styleId="FigureTitle">
    <w:name w:val="Figure_Title"/>
    <w:basedOn w:val="Normal"/>
    <w:next w:val="Normal"/>
    <w:rsid w:val="000B50D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0B50DD"/>
    <w:pPr>
      <w:keepNext/>
      <w:keepLines/>
    </w:pPr>
    <w:rPr>
      <w:b/>
    </w:rPr>
  </w:style>
  <w:style w:type="paragraph" w:customStyle="1" w:styleId="enumlev2">
    <w:name w:val="enumlev2"/>
    <w:basedOn w:val="Normal"/>
    <w:rsid w:val="000B50D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0B50D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0B50D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0B50D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B50D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0B50DD"/>
  </w:style>
  <w:style w:type="paragraph" w:styleId="BodyText">
    <w:name w:val="Body Text"/>
    <w:basedOn w:val="Normal"/>
    <w:link w:val="BodyTextChar"/>
    <w:rsid w:val="000B50DD"/>
  </w:style>
  <w:style w:type="character" w:customStyle="1" w:styleId="BodyTextChar">
    <w:name w:val="Body Text Char"/>
    <w:basedOn w:val="DefaultParagraphFont"/>
    <w:link w:val="BodyText"/>
    <w:rsid w:val="000B50D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0B50DD"/>
    <w:rPr>
      <w:i/>
      <w:color w:val="0000FF"/>
    </w:rPr>
  </w:style>
  <w:style w:type="paragraph" w:customStyle="1" w:styleId="Frontcover">
    <w:name w:val="Front_cover"/>
    <w:rsid w:val="000B50DD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0B50DD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0B50DD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0B50DD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0B50DD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0B50DD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0B50DD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0B50DD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0B50D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0B50D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0B50DD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rsid w:val="000B50D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rsid w:val="000B50D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0B50D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0B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0B50DD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0B50DD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0B50DD"/>
    <w:rPr>
      <w:rFonts w:ascii="Helvetica" w:hAnsi="Helvetica"/>
      <w:lang w:val="en-US" w:eastAsia="en-US"/>
    </w:rPr>
  </w:style>
  <w:style w:type="paragraph" w:styleId="BodyText3">
    <w:name w:val="Body Text 3"/>
    <w:basedOn w:val="Normal"/>
    <w:link w:val="BodyText3Char"/>
    <w:rsid w:val="000B50DD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BodyText3Char">
    <w:name w:val="Body Text 3 Char"/>
    <w:basedOn w:val="DefaultParagraphFont"/>
    <w:link w:val="BodyText3"/>
    <w:rsid w:val="000B50DD"/>
    <w:rPr>
      <w:rFonts w:ascii="Helvetica" w:hAnsi="Helvetica"/>
      <w:i/>
      <w:lang w:val="en-US" w:eastAsia="en-US"/>
    </w:rPr>
  </w:style>
  <w:style w:type="paragraph" w:styleId="BodyTextIndent2">
    <w:name w:val="Body Text Indent 2"/>
    <w:basedOn w:val="Normal"/>
    <w:link w:val="BodyTextIndent2Char"/>
    <w:rsid w:val="000B50DD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0B50DD"/>
    <w:rPr>
      <w:rFonts w:ascii="Arial" w:hAnsi="Arial"/>
      <w:lang w:val="en-US" w:eastAsia="en-US"/>
    </w:rPr>
  </w:style>
  <w:style w:type="paragraph" w:customStyle="1" w:styleId="GDMO">
    <w:name w:val="GDMO"/>
    <w:basedOn w:val="ASN1Cont"/>
    <w:rsid w:val="000B50D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0B50DD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rsid w:val="000B50DD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0B50DD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0B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0B50DD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rsid w:val="000B50DD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BodyText2Char">
    <w:name w:val="Body Text 2 Char"/>
    <w:basedOn w:val="DefaultParagraphFont"/>
    <w:link w:val="BodyText2"/>
    <w:rsid w:val="000B50DD"/>
    <w:rPr>
      <w:rFonts w:ascii="Helvetica" w:hAnsi="Helvetica"/>
      <w:i/>
      <w:lang w:val="en-US" w:eastAsia="en-US"/>
    </w:rPr>
  </w:style>
  <w:style w:type="paragraph" w:customStyle="1" w:styleId="Buffer">
    <w:name w:val="Buffer"/>
    <w:basedOn w:val="Normal"/>
    <w:rsid w:val="000B50DD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  <w:rsid w:val="000B50DD"/>
  </w:style>
  <w:style w:type="paragraph" w:customStyle="1" w:styleId="Caption1">
    <w:name w:val="Caption1"/>
    <w:basedOn w:val="Normal"/>
    <w:next w:val="Normal"/>
    <w:rsid w:val="000B50D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0B50D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0B50DD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rsid w:val="000B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rsid w:val="000B50D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rsid w:val="000B50DD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0B50DD"/>
    <w:rPr>
      <w:i/>
    </w:rPr>
  </w:style>
  <w:style w:type="character" w:styleId="Strong">
    <w:name w:val="Strong"/>
    <w:qFormat/>
    <w:rsid w:val="000B50DD"/>
    <w:rPr>
      <w:b/>
    </w:rPr>
  </w:style>
  <w:style w:type="paragraph" w:customStyle="1" w:styleId="DefinitionTerm">
    <w:name w:val="Definition Term"/>
    <w:basedOn w:val="Normal"/>
    <w:next w:val="DefinitionList"/>
    <w:rsid w:val="000B50DD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rsid w:val="000B50DD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rsid w:val="000B50DD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rsid w:val="000B50DD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rsid w:val="000B50D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0B50D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0B50DD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0B50D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0B50DD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0B50D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0B50DD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0B50D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0B50DD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0B50D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rsid w:val="000B50DD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rsid w:val="000B50DD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rsid w:val="000B50DD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0B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0B50DD"/>
  </w:style>
  <w:style w:type="paragraph" w:styleId="NormalWeb">
    <w:name w:val="Normal (Web)"/>
    <w:basedOn w:val="Normal"/>
    <w:rsid w:val="000B50D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0B50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0B50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0B50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0B50DD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0B50DD"/>
    <w:pPr>
      <w:numPr>
        <w:numId w:val="1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0B50DD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0B50DD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0B50DD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0B50DD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rsid w:val="000B50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0B50DD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0B50DD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sid w:val="000B50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0B50DD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0B50DD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0B50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0B50DD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0B50DD"/>
    <w:rPr>
      <w:rFonts w:ascii="Courier New" w:hAnsi="Courier New"/>
      <w:sz w:val="28"/>
      <w:lang w:val="en-GB" w:eastAsia="en-US"/>
    </w:rPr>
  </w:style>
  <w:style w:type="paragraph" w:styleId="ListNumber4">
    <w:name w:val="List Number 4"/>
    <w:basedOn w:val="Normal"/>
    <w:rsid w:val="000B50DD"/>
    <w:pPr>
      <w:numPr>
        <w:numId w:val="15"/>
      </w:numPr>
      <w:spacing w:after="0"/>
      <w:jc w:val="both"/>
    </w:pPr>
    <w:rPr>
      <w:rFonts w:ascii="Arial" w:eastAsia="SimSun" w:hAnsi="Arial"/>
      <w:lang w:eastAsia="de-DE"/>
    </w:rPr>
  </w:style>
  <w:style w:type="character" w:customStyle="1" w:styleId="PLChar">
    <w:name w:val="PL Char"/>
    <w:link w:val="PL"/>
    <w:qFormat/>
    <w:rsid w:val="000B50DD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basedOn w:val="DefaultParagraphFont"/>
    <w:rsid w:val="000B50DD"/>
  </w:style>
  <w:style w:type="character" w:customStyle="1" w:styleId="EXChar">
    <w:name w:val="EX Char"/>
    <w:link w:val="EX"/>
    <w:rsid w:val="000B50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qFormat/>
    <w:rsid w:val="000B50DD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0B50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B50DD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0B50D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B50D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B50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B50DD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B50DD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0B50DD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B50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B50DD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0B50D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semiHidden/>
    <w:rsid w:val="000B50DD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B50D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0B50D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semiHidden/>
    <w:rsid w:val="000B50DD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0B50D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semiHidden/>
    <w:rsid w:val="000B50D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0B50DD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B50D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Zchn">
    <w:name w:val="NO Zchn"/>
    <w:link w:val="NO"/>
    <w:locked/>
    <w:rsid w:val="000B50D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B50D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0B50DD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0B50D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val="en-US" w:eastAsia="zh-CN"/>
    </w:rPr>
  </w:style>
  <w:style w:type="paragraph" w:customStyle="1" w:styleId="paragraph">
    <w:name w:val="paragraph"/>
    <w:basedOn w:val="Normal"/>
    <w:rsid w:val="000B50D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Default">
    <w:name w:val="Default"/>
    <w:rsid w:val="000B50DD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B1Car">
    <w:name w:val="B1+ Car"/>
    <w:link w:val="B10"/>
    <w:locked/>
    <w:rsid w:val="000B50DD"/>
    <w:rPr>
      <w:lang w:eastAsia="en-US"/>
    </w:rPr>
  </w:style>
  <w:style w:type="paragraph" w:customStyle="1" w:styleId="B10">
    <w:name w:val="B1+"/>
    <w:basedOn w:val="Normal"/>
    <w:link w:val="B1Car"/>
    <w:rsid w:val="000B50DD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0B50DD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0B50DD"/>
  </w:style>
  <w:style w:type="character" w:customStyle="1" w:styleId="spellingerror">
    <w:name w:val="spellingerror"/>
    <w:rsid w:val="000B50DD"/>
  </w:style>
  <w:style w:type="character" w:customStyle="1" w:styleId="eop">
    <w:name w:val="eop"/>
    <w:rsid w:val="000B50DD"/>
  </w:style>
  <w:style w:type="character" w:customStyle="1" w:styleId="NOChar">
    <w:name w:val="NO Char"/>
    <w:qFormat/>
    <w:locked/>
    <w:rsid w:val="000B50DD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0B50DD"/>
    <w:rPr>
      <w:rFonts w:ascii="Arial" w:hAnsi="Arial"/>
      <w:b/>
      <w:lang w:val="en-GB" w:eastAsia="en-US"/>
    </w:rPr>
  </w:style>
  <w:style w:type="character" w:customStyle="1" w:styleId="desc">
    <w:name w:val="desc"/>
    <w:rsid w:val="000B50DD"/>
  </w:style>
  <w:style w:type="character" w:customStyle="1" w:styleId="EXCar">
    <w:name w:val="EX Car"/>
    <w:rsid w:val="000B50DD"/>
    <w:rPr>
      <w:lang w:val="en-GB" w:eastAsia="en-US"/>
    </w:rPr>
  </w:style>
  <w:style w:type="character" w:customStyle="1" w:styleId="TAHChar">
    <w:name w:val="TAH Char"/>
    <w:rsid w:val="000B50DD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0">
    <w:name w:val="Caption1"/>
    <w:basedOn w:val="Normal"/>
    <w:next w:val="Normal"/>
    <w:rsid w:val="000B50D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0B50DD"/>
  </w:style>
  <w:style w:type="character" w:customStyle="1" w:styleId="hljs-name">
    <w:name w:val="hljs-name"/>
    <w:rsid w:val="000B50DD"/>
  </w:style>
  <w:style w:type="character" w:customStyle="1" w:styleId="hljs-attr">
    <w:name w:val="hljs-attr"/>
    <w:rsid w:val="000B50DD"/>
  </w:style>
  <w:style w:type="character" w:customStyle="1" w:styleId="hljs-string">
    <w:name w:val="hljs-string"/>
    <w:rsid w:val="000B50DD"/>
  </w:style>
  <w:style w:type="character" w:customStyle="1" w:styleId="TALChar1">
    <w:name w:val="TAL Char1"/>
    <w:rsid w:val="000B50DD"/>
    <w:rPr>
      <w:rFonts w:ascii="Arial" w:hAnsi="Arial"/>
      <w:sz w:val="18"/>
      <w:lang w:val="en-GB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0B50DD"/>
  </w:style>
  <w:style w:type="numbering" w:customStyle="1" w:styleId="NoList11">
    <w:name w:val="No List11"/>
    <w:next w:val="NoList"/>
    <w:uiPriority w:val="99"/>
    <w:semiHidden/>
    <w:rsid w:val="000B50DD"/>
  </w:style>
  <w:style w:type="character" w:styleId="UnresolvedMention">
    <w:name w:val="Unresolved Mention"/>
    <w:uiPriority w:val="99"/>
    <w:semiHidden/>
    <w:unhideWhenUsed/>
    <w:rsid w:val="000B50DD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0B50D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B50D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tree/S5-215163_Rel-16_CR_28.623_Add_new_common_types_for_YAN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9</Pages>
  <Words>2499</Words>
  <Characters>14250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0924</cp:lastModifiedBy>
  <cp:revision>8</cp:revision>
  <cp:lastPrinted>1899-12-31T23:00:00Z</cp:lastPrinted>
  <dcterms:created xsi:type="dcterms:W3CDTF">2021-09-30T13:03:00Z</dcterms:created>
  <dcterms:modified xsi:type="dcterms:W3CDTF">2021-10-01T12:55:00Z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11th Oct 2021</vt:lpwstr>
  </property>
  <property fmtid="{D5CDD505-2E9C-101B-9397-08002B2CF9AE}" pid="8" name="EndDate">
    <vt:lpwstr>20th Oct 2021</vt:lpwstr>
  </property>
  <property fmtid="{D5CDD505-2E9C-101B-9397-08002B2CF9AE}" pid="9" name="Tdoc#">
    <vt:lpwstr>S5-215163</vt:lpwstr>
  </property>
  <property fmtid="{D5CDD505-2E9C-101B-9397-08002B2CF9AE}" pid="10" name="Spec#">
    <vt:lpwstr>28.623</vt:lpwstr>
  </property>
  <property fmtid="{D5CDD505-2E9C-101B-9397-08002B2CF9AE}" pid="11" name="Cr#">
    <vt:lpwstr>0138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Add new common types for YANG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adNRM</vt:lpwstr>
  </property>
  <property fmtid="{D5CDD505-2E9C-101B-9397-08002B2CF9AE}" pid="18" name="Cat">
    <vt:lpwstr>B</vt:lpwstr>
  </property>
  <property fmtid="{D5CDD505-2E9C-101B-9397-08002B2CF9AE}" pid="19" name="ResDate">
    <vt:lpwstr>2021-09-30</vt:lpwstr>
  </property>
  <property fmtid="{D5CDD505-2E9C-101B-9397-08002B2CF9AE}" pid="20" name="Release">
    <vt:lpwstr>Rel-16</vt:lpwstr>
  </property>
</Properties>
</file>